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0E7" w:rsidRPr="00A56815" w:rsidRDefault="004B20E7" w:rsidP="004B20E7">
      <w:pPr>
        <w:rPr>
          <w:rFonts w:ascii="GHEA Grapalat" w:hAnsi="GHEA Grapalat"/>
          <w:sz w:val="24"/>
          <w:szCs w:val="24"/>
          <w:rPrChange w:id="0" w:author="HP" w:date="2023-11-08T11:36:00Z">
            <w:rPr/>
          </w:rPrChange>
        </w:rPr>
      </w:pPr>
      <w:r w:rsidRPr="00A56815">
        <w:rPr>
          <w:rFonts w:ascii="GHEA Grapalat" w:hAnsi="GHEA Grapalat"/>
          <w:sz w:val="24"/>
          <w:szCs w:val="24"/>
          <w:rPrChange w:id="1" w:author="HP" w:date="2023-11-08T11:36:00Z">
            <w:rPr/>
          </w:rPrChange>
        </w:rPr>
        <w:fldChar w:fldCharType="begin"/>
      </w:r>
      <w:r w:rsidRPr="00A56815">
        <w:rPr>
          <w:rFonts w:ascii="GHEA Grapalat" w:hAnsi="GHEA Grapalat"/>
          <w:sz w:val="24"/>
          <w:szCs w:val="24"/>
          <w:rPrChange w:id="2" w:author="HP" w:date="2023-11-08T11:36:00Z">
            <w:rPr/>
          </w:rPrChange>
        </w:rPr>
        <w:instrText xml:space="preserve"> HYPERLINK "https://www.arlis.am/DocumentView.aspx?DocID=183665" \o "GoBack" </w:instrText>
      </w:r>
      <w:r w:rsidRPr="00A56815">
        <w:rPr>
          <w:rFonts w:ascii="GHEA Grapalat" w:hAnsi="GHEA Grapalat"/>
          <w:sz w:val="24"/>
          <w:szCs w:val="24"/>
          <w:rPrChange w:id="3" w:author="HP" w:date="2023-11-08T11:36:00Z">
            <w:rPr/>
          </w:rPrChange>
        </w:rPr>
        <w:fldChar w:fldCharType="separate"/>
      </w:r>
      <w:r w:rsidRPr="00A56815">
        <w:rPr>
          <w:rStyle w:val="a3"/>
          <w:rFonts w:ascii="GHEA Grapalat" w:hAnsi="GHEA Grapalat"/>
          <w:noProof/>
          <w:sz w:val="24"/>
          <w:szCs w:val="24"/>
          <w:lang w:val="en-US"/>
          <w:rPrChange w:id="4" w:author="HP" w:date="2023-11-08T11:36:00Z">
            <w:rPr>
              <w:rStyle w:val="a3"/>
              <w:noProof/>
              <w:lang w:val="en-US"/>
            </w:rPr>
          </w:rPrChange>
        </w:rPr>
        <w:drawing>
          <wp:anchor distT="0" distB="0" distL="95250" distR="95250" simplePos="0" relativeHeight="25165670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8600" cy="228600"/>
            <wp:effectExtent l="0" t="0" r="0" b="0"/>
            <wp:wrapSquare wrapText="bothSides"/>
            <wp:docPr id="16" name="Picture 16" descr="https://www.arlis.am/images/back1.png">
              <a:hlinkClick xmlns:a="http://schemas.openxmlformats.org/drawingml/2006/main" r:id="rId4" tooltip="&quot;Go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arlis.am/images/back1.png">
                      <a:hlinkClick r:id="rId4" tooltip="&quot;Go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6815">
        <w:rPr>
          <w:rFonts w:ascii="GHEA Grapalat" w:hAnsi="GHEA Grapalat"/>
          <w:sz w:val="24"/>
          <w:szCs w:val="24"/>
          <w:rPrChange w:id="5" w:author="HP" w:date="2023-11-08T11:36:00Z">
            <w:rPr/>
          </w:rPrChange>
        </w:rPr>
        <w:fldChar w:fldCharType="end"/>
      </w:r>
      <w:r w:rsidR="00A56815" w:rsidRPr="00A56815">
        <w:rPr>
          <w:rFonts w:ascii="GHEA Grapalat" w:hAnsi="GHEA Grapalat"/>
          <w:sz w:val="24"/>
          <w:szCs w:val="24"/>
          <w:rPrChange w:id="6" w:author="HP" w:date="2023-11-08T11:36:00Z">
            <w:rPr/>
          </w:rPrChange>
        </w:rPr>
        <w:fldChar w:fldCharType="begin"/>
      </w:r>
      <w:r w:rsidR="00A56815" w:rsidRPr="00A56815">
        <w:rPr>
          <w:rFonts w:ascii="GHEA Grapalat" w:hAnsi="GHEA Grapalat"/>
          <w:sz w:val="24"/>
          <w:szCs w:val="24"/>
          <w:rPrChange w:id="7" w:author="HP" w:date="2023-11-08T11:36:00Z">
            <w:rPr/>
          </w:rPrChange>
        </w:rPr>
        <w:instrText xml:space="preserve"> HYPERLINK "https://www.arlis.am/DocumentView.aspx?DocID=183665" \o "Print" </w:instrText>
      </w:r>
      <w:r w:rsidR="00A56815" w:rsidRPr="00A56815">
        <w:rPr>
          <w:rFonts w:ascii="GHEA Grapalat" w:hAnsi="GHEA Grapalat"/>
          <w:sz w:val="24"/>
          <w:szCs w:val="24"/>
          <w:rPrChange w:id="8" w:author="HP" w:date="2023-11-08T11:36:00Z">
            <w:rPr>
              <w:rStyle w:val="a3"/>
              <w:noProof/>
              <w:lang w:val="en-US"/>
            </w:rPr>
          </w:rPrChange>
        </w:rPr>
        <w:fldChar w:fldCharType="separate"/>
      </w:r>
      <w:r w:rsidRPr="00A56815">
        <w:rPr>
          <w:rStyle w:val="a3"/>
          <w:rFonts w:ascii="GHEA Grapalat" w:hAnsi="GHEA Grapalat"/>
          <w:noProof/>
          <w:sz w:val="24"/>
          <w:szCs w:val="24"/>
          <w:lang w:val="en-US"/>
          <w:rPrChange w:id="9" w:author="HP" w:date="2023-11-08T11:36:00Z">
            <w:rPr>
              <w:rStyle w:val="a3"/>
              <w:noProof/>
              <w:lang w:val="en-US"/>
            </w:rPr>
          </w:rPrChange>
        </w:rPr>
        <w:drawing>
          <wp:anchor distT="0" distB="0" distL="0" distR="0" simplePos="0" relativeHeight="25165772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76225" cy="228600"/>
            <wp:effectExtent l="0" t="0" r="9525" b="0"/>
            <wp:wrapSquare wrapText="bothSides"/>
            <wp:docPr id="15" name="Picture 15" descr="Print">
              <a:hlinkClick xmlns:a="http://schemas.openxmlformats.org/drawingml/2006/main" r:id="rId4" tooltip="&quot;Print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Print">
                      <a:hlinkClick r:id="rId4" tooltip="&quot;Print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6815" w:rsidRPr="00A56815">
        <w:rPr>
          <w:rStyle w:val="a3"/>
          <w:rFonts w:ascii="GHEA Grapalat" w:hAnsi="GHEA Grapalat"/>
          <w:noProof/>
          <w:sz w:val="24"/>
          <w:szCs w:val="24"/>
          <w:lang w:val="en-US"/>
          <w:rPrChange w:id="10" w:author="HP" w:date="2023-11-08T11:36:00Z">
            <w:rPr>
              <w:rStyle w:val="a3"/>
              <w:noProof/>
              <w:lang w:val="en-US"/>
            </w:rPr>
          </w:rPrChange>
        </w:rPr>
        <w:fldChar w:fldCharType="end"/>
      </w:r>
      <w:r w:rsidR="00A56815" w:rsidRPr="00A56815">
        <w:rPr>
          <w:rFonts w:ascii="GHEA Grapalat" w:hAnsi="GHEA Grapalat"/>
          <w:sz w:val="24"/>
          <w:szCs w:val="24"/>
          <w:rPrChange w:id="11" w:author="HP" w:date="2023-11-08T11:36:00Z">
            <w:rPr/>
          </w:rPrChange>
        </w:rPr>
        <w:fldChar w:fldCharType="begin"/>
      </w:r>
      <w:r w:rsidR="00A56815" w:rsidRPr="00A56815">
        <w:rPr>
          <w:rFonts w:ascii="GHEA Grapalat" w:hAnsi="GHEA Grapalat"/>
          <w:sz w:val="24"/>
          <w:szCs w:val="24"/>
          <w:rPrChange w:id="12" w:author="HP" w:date="2023-11-08T11:36:00Z">
            <w:rPr/>
          </w:rPrChange>
        </w:rPr>
        <w:instrText xml:space="preserve"> HYPERLINK "https://pdf.arlis.am/183665" \o "Save As PDF" </w:instrText>
      </w:r>
      <w:r w:rsidR="00A56815" w:rsidRPr="00A56815">
        <w:rPr>
          <w:rFonts w:ascii="GHEA Grapalat" w:hAnsi="GHEA Grapalat"/>
          <w:sz w:val="24"/>
          <w:szCs w:val="24"/>
          <w:rPrChange w:id="13" w:author="HP" w:date="2023-11-08T11:36:00Z">
            <w:rPr>
              <w:rStyle w:val="a3"/>
              <w:noProof/>
              <w:lang w:val="en-US"/>
            </w:rPr>
          </w:rPrChange>
        </w:rPr>
        <w:fldChar w:fldCharType="separate"/>
      </w:r>
      <w:r w:rsidRPr="00A56815">
        <w:rPr>
          <w:rStyle w:val="a3"/>
          <w:rFonts w:ascii="GHEA Grapalat" w:hAnsi="GHEA Grapalat"/>
          <w:noProof/>
          <w:sz w:val="24"/>
          <w:szCs w:val="24"/>
          <w:lang w:val="en-US"/>
          <w:rPrChange w:id="14" w:author="HP" w:date="2023-11-08T11:36:00Z">
            <w:rPr>
              <w:rStyle w:val="a3"/>
              <w:noProof/>
              <w:lang w:val="en-US"/>
            </w:rPr>
          </w:rPrChange>
        </w:rPr>
        <w:drawing>
          <wp:anchor distT="0" distB="0" distL="95250" distR="95250" simplePos="0" relativeHeight="25165875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8600" cy="228600"/>
            <wp:effectExtent l="0" t="0" r="0" b="0"/>
            <wp:wrapSquare wrapText="bothSides"/>
            <wp:docPr id="14" name="Picture 14" descr="Save">
              <a:hlinkClick xmlns:a="http://schemas.openxmlformats.org/drawingml/2006/main" r:id="rId7" tooltip="&quot;Save As PDF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ave">
                      <a:hlinkClick r:id="rId7" tooltip="&quot;Save As PDF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6815" w:rsidRPr="00A56815">
        <w:rPr>
          <w:rStyle w:val="a3"/>
          <w:rFonts w:ascii="GHEA Grapalat" w:hAnsi="GHEA Grapalat"/>
          <w:noProof/>
          <w:sz w:val="24"/>
          <w:szCs w:val="24"/>
          <w:lang w:val="en-US"/>
          <w:rPrChange w:id="15" w:author="HP" w:date="2023-11-08T11:36:00Z">
            <w:rPr>
              <w:rStyle w:val="a3"/>
              <w:noProof/>
              <w:lang w:val="en-US"/>
            </w:rPr>
          </w:rPrChange>
        </w:rPr>
        <w:fldChar w:fldCharType="end"/>
      </w:r>
      <w:r w:rsidRPr="00A56815">
        <w:rPr>
          <w:rFonts w:ascii="GHEA Grapalat" w:hAnsi="GHEA Grapalat"/>
          <w:noProof/>
          <w:sz w:val="24"/>
          <w:szCs w:val="24"/>
          <w:lang w:val="en-US"/>
          <w:rPrChange w:id="16" w:author="HP" w:date="2023-11-08T11:36:00Z">
            <w:rPr>
              <w:noProof/>
              <w:lang w:val="en-US"/>
            </w:rPr>
          </w:rPrChange>
        </w:rPr>
        <w:drawing>
          <wp:inline distT="0" distB="0" distL="0" distR="0">
            <wp:extent cx="1333500" cy="428625"/>
            <wp:effectExtent l="0" t="0" r="0" b="9525"/>
            <wp:docPr id="13" name="Picture 13" descr="ARLIS">
              <a:hlinkClick xmlns:a="http://schemas.openxmlformats.org/drawingml/2006/main" r:id="rId9" tgtFrame="&quot;_blank&quot;" tooltip="&quot;ARLI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ARLIS">
                      <a:hlinkClick r:id="rId9" tgtFrame="&quot;_blank&quot;" tooltip="&quot;ARLI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15">
        <w:rPr>
          <w:rFonts w:ascii="GHEA Grapalat" w:hAnsi="GHEA Grapalat"/>
          <w:noProof/>
          <w:sz w:val="24"/>
          <w:szCs w:val="24"/>
          <w:lang w:val="en-US"/>
          <w:rPrChange w:id="17" w:author="HP" w:date="2023-11-08T11:36:00Z">
            <w:rPr>
              <w:noProof/>
              <w:lang w:val="en-US"/>
            </w:rPr>
          </w:rPrChange>
        </w:rPr>
        <w:drawing>
          <wp:inline distT="0" distB="0" distL="0" distR="0">
            <wp:extent cx="485775" cy="228600"/>
            <wp:effectExtent l="0" t="0" r="9525" b="0"/>
            <wp:docPr id="12" name="Picture 12" descr="https://www.arlis.am/images/F-share-button1.png">
              <a:hlinkClick xmlns:a="http://schemas.openxmlformats.org/drawingml/2006/main" r:id="rId11" tgtFrame="&quot;_blank&quot;" tooltip="&quot;Share on Faceboo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www.arlis.am/images/F-share-button1.png">
                      <a:hlinkClick r:id="rId11" tgtFrame="&quot;_blank&quot;" tooltip="&quot;Share on Faceboo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4B20E7" w:rsidRPr="00A56815" w:rsidTr="004B20E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B20E7" w:rsidRPr="00A56815" w:rsidRDefault="004B20E7" w:rsidP="004B20E7">
            <w:pPr>
              <w:rPr>
                <w:rFonts w:ascii="GHEA Grapalat" w:hAnsi="GHEA Grapalat"/>
                <w:sz w:val="24"/>
                <w:szCs w:val="24"/>
                <w:rPrChange w:id="18" w:author="HP" w:date="2023-11-08T11:36:00Z">
                  <w:rPr/>
                </w:rPrChange>
              </w:rPr>
            </w:pPr>
          </w:p>
        </w:tc>
      </w:tr>
      <w:tr w:rsidR="004B20E7" w:rsidRPr="00A56815" w:rsidTr="004B20E7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  <w:tblGridChange w:id="19">
                <w:tblGrid>
                  <w:gridCol w:w="11040"/>
                </w:tblGrid>
              </w:tblGridChange>
            </w:tblGrid>
            <w:tr w:rsidR="004B20E7" w:rsidRPr="00A56815">
              <w:trPr>
                <w:tblCellSpacing w:w="0" w:type="dxa"/>
                <w:jc w:val="center"/>
              </w:trPr>
              <w:tc>
                <w:tcPr>
                  <w:tcW w:w="11040" w:type="dxa"/>
                  <w:vAlign w:val="center"/>
                  <w:hideMark/>
                </w:tcPr>
                <w:p w:rsidR="004B20E7" w:rsidRPr="00A56815" w:rsidRDefault="002F5F5D">
                  <w:pPr>
                    <w:jc w:val="center"/>
                    <w:rPr>
                      <w:rFonts w:ascii="GHEA Grapalat" w:hAnsi="GHEA Grapalat"/>
                      <w:sz w:val="24"/>
                      <w:szCs w:val="24"/>
                      <w:rPrChange w:id="20" w:author="HP" w:date="2023-11-08T11:36:00Z">
                        <w:rPr/>
                      </w:rPrChange>
                    </w:rPr>
                    <w:pPrChange w:id="21" w:author="HP" w:date="2023-11-08T11:36:00Z">
                      <w:pPr/>
                    </w:pPrChange>
                  </w:pPr>
                  <w:r>
                    <w:rPr>
                      <w:rFonts w:ascii="GHEA Grapalat" w:hAnsi="GHEA Grapalat"/>
                      <w:sz w:val="24"/>
                      <w:szCs w:val="24"/>
                      <w:rPrChange w:id="22" w:author="HP" w:date="2023-11-08T11:36:00Z">
                        <w:rPr>
                          <w:rFonts w:ascii="GHEA Grapalat" w:hAnsi="GHEA Grapalat"/>
                          <w:sz w:val="24"/>
                          <w:szCs w:val="24"/>
                        </w:rPr>
                      </w:rPrChange>
                    </w:rPr>
                    <w:pict>
                      <v:rect id="_x0000_i1025" style="width:467.75pt;height:1.5pt" o:hralign="center" o:hrstd="t" o:hrnoshade="t" o:hr="t" fillcolor="#878787" stroked="f"/>
                    </w:pict>
                  </w:r>
                </w:p>
                <w:tbl>
                  <w:tblPr>
                    <w:tblW w:w="10513" w:type="dxa"/>
                    <w:tblCellSpacing w:w="0" w:type="dxa"/>
                    <w:shd w:val="clear" w:color="auto" w:fill="FCCF00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  <w:tblPrChange w:id="23" w:author="HP" w:date="2023-11-08T11:37:00Z">
                      <w:tblPr>
                        <w:tblW w:w="11040" w:type="dxa"/>
                        <w:tblCellSpacing w:w="0" w:type="dxa"/>
                        <w:shd w:val="clear" w:color="auto" w:fill="FCCF00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</w:tblPrChange>
                  </w:tblPr>
                  <w:tblGrid>
                    <w:gridCol w:w="3305"/>
                    <w:gridCol w:w="2322"/>
                    <w:gridCol w:w="3062"/>
                    <w:gridCol w:w="1824"/>
                    <w:tblGridChange w:id="24">
                      <w:tblGrid>
                        <w:gridCol w:w="3450"/>
                        <w:gridCol w:w="2616"/>
                        <w:gridCol w:w="3150"/>
                        <w:gridCol w:w="1824"/>
                      </w:tblGrid>
                    </w:tblGridChange>
                  </w:tblGrid>
                  <w:tr w:rsidR="004B20E7" w:rsidRPr="00A56815" w:rsidTr="00A56815">
                    <w:trPr>
                      <w:trHeight w:val="367"/>
                      <w:tblCellSpacing w:w="0" w:type="dxa"/>
                      <w:trPrChange w:id="25" w:author="HP" w:date="2023-11-08T11:37:00Z">
                        <w:trPr>
                          <w:tblCellSpacing w:w="0" w:type="dxa"/>
                        </w:trPr>
                      </w:trPrChange>
                    </w:trPr>
                    <w:tc>
                      <w:tcPr>
                        <w:tcW w:w="3285" w:type="dxa"/>
                        <w:shd w:val="clear" w:color="auto" w:fill="F6F6F6"/>
                        <w:noWrap/>
                        <w:hideMark/>
                        <w:tcPrChange w:id="26" w:author="HP" w:date="2023-11-08T11:37:00Z">
                          <w:tcPr>
                            <w:tcW w:w="34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27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28" w:author="HP" w:date="2023-11-08T11:39:00Z">
                            <w:pPr/>
                          </w:pPrChange>
                        </w:pPr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29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Համարը</w:t>
                        </w:r>
                      </w:p>
                    </w:tc>
                    <w:tc>
                      <w:tcPr>
                        <w:tcW w:w="2491" w:type="dxa"/>
                        <w:shd w:val="clear" w:color="auto" w:fill="F6F6F6"/>
                        <w:hideMark/>
                        <w:tcPrChange w:id="30" w:author="HP" w:date="2023-11-08T11:37:00Z">
                          <w:tcPr>
                            <w:tcW w:w="316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31" w:author="HP" w:date="2023-11-08T11:36:00Z">
                              <w:rPr/>
                            </w:rPrChange>
                          </w:rPr>
                          <w:pPrChange w:id="32" w:author="HP" w:date="2023-11-08T11:39:00Z">
                            <w:pPr/>
                          </w:pPrChange>
                        </w:pPr>
                      </w:p>
                    </w:tc>
                    <w:tc>
                      <w:tcPr>
                        <w:tcW w:w="3000" w:type="dxa"/>
                        <w:shd w:val="clear" w:color="auto" w:fill="F6F6F6"/>
                        <w:noWrap/>
                        <w:hideMark/>
                        <w:tcPrChange w:id="33" w:author="HP" w:date="2023-11-08T11:37:00Z">
                          <w:tcPr>
                            <w:tcW w:w="31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34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35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3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Տեսակը</w:t>
                        </w:r>
                        <w:proofErr w:type="spellEnd"/>
                      </w:p>
                    </w:tc>
                    <w:tc>
                      <w:tcPr>
                        <w:tcW w:w="1737" w:type="dxa"/>
                        <w:shd w:val="clear" w:color="auto" w:fill="F6F6F6"/>
                        <w:hideMark/>
                        <w:tcPrChange w:id="37" w:author="HP" w:date="2023-11-08T11:37:00Z">
                          <w:tcPr>
                            <w:tcW w:w="127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38" w:author="HP" w:date="2023-11-08T11:36:00Z">
                              <w:rPr/>
                            </w:rPrChange>
                          </w:rPr>
                          <w:pPrChange w:id="39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40" w:author="HP" w:date="2023-11-08T11:36:00Z">
                              <w:rPr/>
                            </w:rPrChange>
                          </w:rPr>
                          <w:t>Ինկորպորացիա</w:t>
                        </w:r>
                        <w:proofErr w:type="spellEnd"/>
                      </w:p>
                    </w:tc>
                  </w:tr>
                  <w:tr w:rsidR="004B20E7" w:rsidRPr="00A56815" w:rsidTr="00A56815">
                    <w:trPr>
                      <w:trHeight w:val="358"/>
                      <w:tblCellSpacing w:w="0" w:type="dxa"/>
                      <w:trPrChange w:id="41" w:author="HP" w:date="2023-11-08T11:37:00Z">
                        <w:trPr>
                          <w:tblCellSpacing w:w="0" w:type="dxa"/>
                        </w:trPr>
                      </w:trPrChange>
                    </w:trPr>
                    <w:tc>
                      <w:tcPr>
                        <w:tcW w:w="3285" w:type="dxa"/>
                        <w:shd w:val="clear" w:color="auto" w:fill="F6F6F6"/>
                        <w:noWrap/>
                        <w:hideMark/>
                        <w:tcPrChange w:id="42" w:author="HP" w:date="2023-11-08T11:37:00Z">
                          <w:tcPr>
                            <w:tcW w:w="34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43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44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45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Տիպը</w:t>
                        </w:r>
                        <w:proofErr w:type="spellEnd"/>
                      </w:p>
                    </w:tc>
                    <w:tc>
                      <w:tcPr>
                        <w:tcW w:w="2491" w:type="dxa"/>
                        <w:shd w:val="clear" w:color="auto" w:fill="F6F6F6"/>
                        <w:hideMark/>
                        <w:tcPrChange w:id="46" w:author="HP" w:date="2023-11-08T11:37:00Z">
                          <w:tcPr>
                            <w:tcW w:w="316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47" w:author="HP" w:date="2023-11-08T11:36:00Z">
                              <w:rPr/>
                            </w:rPrChange>
                          </w:rPr>
                          <w:pPrChange w:id="48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49" w:author="HP" w:date="2023-11-08T11:36:00Z">
                              <w:rPr/>
                            </w:rPrChange>
                          </w:rPr>
                          <w:t>Օրենսգիրք</w:t>
                        </w:r>
                        <w:proofErr w:type="spellEnd"/>
                      </w:p>
                    </w:tc>
                    <w:tc>
                      <w:tcPr>
                        <w:tcW w:w="3000" w:type="dxa"/>
                        <w:shd w:val="clear" w:color="auto" w:fill="F6F6F6"/>
                        <w:noWrap/>
                        <w:hideMark/>
                        <w:tcPrChange w:id="50" w:author="HP" w:date="2023-11-08T11:37:00Z">
                          <w:tcPr>
                            <w:tcW w:w="31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51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52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53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Կարգավիճակը</w:t>
                        </w:r>
                        <w:proofErr w:type="spellEnd"/>
                      </w:p>
                    </w:tc>
                    <w:tc>
                      <w:tcPr>
                        <w:tcW w:w="1737" w:type="dxa"/>
                        <w:shd w:val="clear" w:color="auto" w:fill="F6F6F6"/>
                        <w:hideMark/>
                        <w:tcPrChange w:id="54" w:author="HP" w:date="2023-11-08T11:37:00Z">
                          <w:tcPr>
                            <w:tcW w:w="127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55" w:author="HP" w:date="2023-11-08T11:36:00Z">
                              <w:rPr/>
                            </w:rPrChange>
                          </w:rPr>
                          <w:pPrChange w:id="56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57" w:author="HP" w:date="2023-11-08T11:36:00Z">
                              <w:rPr/>
                            </w:rPrChange>
                          </w:rPr>
                          <w:t>Գործում</w:t>
                        </w:r>
                        <w:proofErr w:type="spellEnd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58" w:author="HP" w:date="2023-11-08T11:36:00Z">
                              <w:rPr/>
                            </w:rPrChange>
                          </w:rPr>
                          <w:t xml:space="preserve"> է</w:t>
                        </w:r>
                      </w:p>
                    </w:tc>
                  </w:tr>
                  <w:tr w:rsidR="004B20E7" w:rsidRPr="00A56815" w:rsidTr="00A56815">
                    <w:trPr>
                      <w:trHeight w:val="367"/>
                      <w:tblCellSpacing w:w="0" w:type="dxa"/>
                      <w:trPrChange w:id="59" w:author="HP" w:date="2023-11-08T11:37:00Z">
                        <w:trPr>
                          <w:tblCellSpacing w:w="0" w:type="dxa"/>
                        </w:trPr>
                      </w:trPrChange>
                    </w:trPr>
                    <w:tc>
                      <w:tcPr>
                        <w:tcW w:w="3285" w:type="dxa"/>
                        <w:shd w:val="clear" w:color="auto" w:fill="F6F6F6"/>
                        <w:noWrap/>
                        <w:hideMark/>
                        <w:tcPrChange w:id="60" w:author="HP" w:date="2023-11-08T11:37:00Z">
                          <w:tcPr>
                            <w:tcW w:w="34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61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62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63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Սկզբնաղբյուրը</w:t>
                        </w:r>
                        <w:proofErr w:type="spellEnd"/>
                      </w:p>
                    </w:tc>
                    <w:tc>
                      <w:tcPr>
                        <w:tcW w:w="2491" w:type="dxa"/>
                        <w:shd w:val="clear" w:color="auto" w:fill="F6F6F6"/>
                        <w:hideMark/>
                        <w:tcPrChange w:id="64" w:author="HP" w:date="2023-11-08T11:37:00Z">
                          <w:tcPr>
                            <w:tcW w:w="316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65" w:author="HP" w:date="2023-11-08T11:36:00Z">
                              <w:rPr/>
                            </w:rPrChange>
                          </w:rPr>
                          <w:pPrChange w:id="66" w:author="HP" w:date="2023-11-08T11:39:00Z">
                            <w:pPr/>
                          </w:pPrChange>
                        </w:pPr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67" w:author="HP" w:date="2023-11-08T11:36:00Z">
                              <w:rPr/>
                            </w:rPrChange>
                          </w:rPr>
                          <w:t>ՀՍՍՀԳՍՏ 1985/23</w:t>
                        </w:r>
                      </w:p>
                    </w:tc>
                    <w:tc>
                      <w:tcPr>
                        <w:tcW w:w="3000" w:type="dxa"/>
                        <w:shd w:val="clear" w:color="auto" w:fill="F6F6F6"/>
                        <w:noWrap/>
                        <w:hideMark/>
                        <w:tcPrChange w:id="68" w:author="HP" w:date="2023-11-08T11:37:00Z">
                          <w:tcPr>
                            <w:tcW w:w="31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69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70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71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Ընդունման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72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73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վայրը</w:t>
                        </w:r>
                        <w:proofErr w:type="spellEnd"/>
                      </w:p>
                    </w:tc>
                    <w:tc>
                      <w:tcPr>
                        <w:tcW w:w="1737" w:type="dxa"/>
                        <w:shd w:val="clear" w:color="auto" w:fill="F6F6F6"/>
                        <w:hideMark/>
                        <w:tcPrChange w:id="74" w:author="HP" w:date="2023-11-08T11:37:00Z">
                          <w:tcPr>
                            <w:tcW w:w="127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75" w:author="HP" w:date="2023-11-08T11:36:00Z">
                              <w:rPr/>
                            </w:rPrChange>
                          </w:rPr>
                          <w:pPrChange w:id="76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77" w:author="HP" w:date="2023-11-08T11:36:00Z">
                              <w:rPr/>
                            </w:rPrChange>
                          </w:rPr>
                          <w:t>Երևան</w:t>
                        </w:r>
                        <w:proofErr w:type="spellEnd"/>
                      </w:p>
                    </w:tc>
                  </w:tr>
                  <w:tr w:rsidR="004B20E7" w:rsidRPr="00A56815" w:rsidTr="00A56815">
                    <w:trPr>
                      <w:trHeight w:val="358"/>
                      <w:tblCellSpacing w:w="0" w:type="dxa"/>
                      <w:trPrChange w:id="78" w:author="HP" w:date="2023-11-08T11:37:00Z">
                        <w:trPr>
                          <w:tblCellSpacing w:w="0" w:type="dxa"/>
                        </w:trPr>
                      </w:trPrChange>
                    </w:trPr>
                    <w:tc>
                      <w:tcPr>
                        <w:tcW w:w="3285" w:type="dxa"/>
                        <w:shd w:val="clear" w:color="auto" w:fill="F6F6F6"/>
                        <w:noWrap/>
                        <w:hideMark/>
                        <w:tcPrChange w:id="79" w:author="HP" w:date="2023-11-08T11:37:00Z">
                          <w:tcPr>
                            <w:tcW w:w="34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80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81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82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Ընդունող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83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84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մարմինը</w:t>
                        </w:r>
                        <w:proofErr w:type="spellEnd"/>
                      </w:p>
                    </w:tc>
                    <w:tc>
                      <w:tcPr>
                        <w:tcW w:w="2491" w:type="dxa"/>
                        <w:shd w:val="clear" w:color="auto" w:fill="F6F6F6"/>
                        <w:hideMark/>
                        <w:tcPrChange w:id="85" w:author="HP" w:date="2023-11-08T11:37:00Z">
                          <w:tcPr>
                            <w:tcW w:w="316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86" w:author="HP" w:date="2023-11-08T11:36:00Z">
                              <w:rPr/>
                            </w:rPrChange>
                          </w:rPr>
                          <w:pPrChange w:id="87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88" w:author="HP" w:date="2023-11-08T11:36:00Z">
                              <w:rPr/>
                            </w:rPrChange>
                          </w:rPr>
                          <w:t>Գերագույն</w:t>
                        </w:r>
                        <w:proofErr w:type="spellEnd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89" w:author="HP" w:date="2023-11-08T11:36:00Z">
                              <w:rPr/>
                            </w:rPrChange>
                          </w:rPr>
                          <w:t xml:space="preserve"> 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90" w:author="HP" w:date="2023-11-08T11:36:00Z">
                              <w:rPr/>
                            </w:rPrChange>
                          </w:rPr>
                          <w:t>խորհուրդ</w:t>
                        </w:r>
                        <w:proofErr w:type="spellEnd"/>
                      </w:p>
                    </w:tc>
                    <w:tc>
                      <w:tcPr>
                        <w:tcW w:w="3000" w:type="dxa"/>
                        <w:shd w:val="clear" w:color="auto" w:fill="F6F6F6"/>
                        <w:noWrap/>
                        <w:hideMark/>
                        <w:tcPrChange w:id="91" w:author="HP" w:date="2023-11-08T11:37:00Z">
                          <w:tcPr>
                            <w:tcW w:w="31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92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93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94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Ընդունման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95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9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ամսաթիվը</w:t>
                        </w:r>
                        <w:proofErr w:type="spellEnd"/>
                      </w:p>
                    </w:tc>
                    <w:tc>
                      <w:tcPr>
                        <w:tcW w:w="1737" w:type="dxa"/>
                        <w:shd w:val="clear" w:color="auto" w:fill="F6F6F6"/>
                        <w:hideMark/>
                        <w:tcPrChange w:id="97" w:author="HP" w:date="2023-11-08T11:37:00Z">
                          <w:tcPr>
                            <w:tcW w:w="127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98" w:author="HP" w:date="2023-11-08T11:36:00Z">
                              <w:rPr/>
                            </w:rPrChange>
                          </w:rPr>
                          <w:pPrChange w:id="99" w:author="HP" w:date="2023-11-08T11:39:00Z">
                            <w:pPr/>
                          </w:pPrChange>
                        </w:pPr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100" w:author="HP" w:date="2023-11-08T11:36:00Z">
                              <w:rPr/>
                            </w:rPrChange>
                          </w:rPr>
                          <w:t>06.12.1985</w:t>
                        </w:r>
                      </w:p>
                    </w:tc>
                  </w:tr>
                  <w:tr w:rsidR="004B20E7" w:rsidRPr="00A56815" w:rsidTr="00A56815">
                    <w:trPr>
                      <w:trHeight w:val="367"/>
                      <w:tblCellSpacing w:w="0" w:type="dxa"/>
                      <w:trPrChange w:id="101" w:author="HP" w:date="2023-11-08T11:37:00Z">
                        <w:trPr>
                          <w:tblCellSpacing w:w="0" w:type="dxa"/>
                        </w:trPr>
                      </w:trPrChange>
                    </w:trPr>
                    <w:tc>
                      <w:tcPr>
                        <w:tcW w:w="3285" w:type="dxa"/>
                        <w:shd w:val="clear" w:color="auto" w:fill="F6F6F6"/>
                        <w:noWrap/>
                        <w:hideMark/>
                        <w:tcPrChange w:id="102" w:author="HP" w:date="2023-11-08T11:37:00Z">
                          <w:tcPr>
                            <w:tcW w:w="34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03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104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05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Ստորագրող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0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07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մարմինը</w:t>
                        </w:r>
                        <w:proofErr w:type="spellEnd"/>
                      </w:p>
                    </w:tc>
                    <w:tc>
                      <w:tcPr>
                        <w:tcW w:w="2491" w:type="dxa"/>
                        <w:shd w:val="clear" w:color="auto" w:fill="F6F6F6"/>
                        <w:hideMark/>
                        <w:tcPrChange w:id="108" w:author="HP" w:date="2023-11-08T11:37:00Z">
                          <w:tcPr>
                            <w:tcW w:w="316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109" w:author="HP" w:date="2023-11-08T11:36:00Z">
                              <w:rPr/>
                            </w:rPrChange>
                          </w:rPr>
                          <w:pPrChange w:id="110" w:author="HP" w:date="2023-11-08T11:39:00Z">
                            <w:pPr/>
                          </w:pPrChange>
                        </w:pPr>
                      </w:p>
                    </w:tc>
                    <w:tc>
                      <w:tcPr>
                        <w:tcW w:w="3000" w:type="dxa"/>
                        <w:shd w:val="clear" w:color="auto" w:fill="F6F6F6"/>
                        <w:noWrap/>
                        <w:hideMark/>
                        <w:tcPrChange w:id="111" w:author="HP" w:date="2023-11-08T11:37:00Z">
                          <w:tcPr>
                            <w:tcW w:w="31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12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113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14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Ստորագրման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15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1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ամսաթիվը</w:t>
                        </w:r>
                        <w:proofErr w:type="spellEnd"/>
                      </w:p>
                    </w:tc>
                    <w:tc>
                      <w:tcPr>
                        <w:tcW w:w="1737" w:type="dxa"/>
                        <w:shd w:val="clear" w:color="auto" w:fill="F6F6F6"/>
                        <w:hideMark/>
                        <w:tcPrChange w:id="117" w:author="HP" w:date="2023-11-08T11:37:00Z">
                          <w:tcPr>
                            <w:tcW w:w="127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118" w:author="HP" w:date="2023-11-08T11:36:00Z">
                              <w:rPr/>
                            </w:rPrChange>
                          </w:rPr>
                          <w:pPrChange w:id="119" w:author="HP" w:date="2023-11-08T11:39:00Z">
                            <w:pPr/>
                          </w:pPrChange>
                        </w:pPr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120" w:author="HP" w:date="2023-11-08T11:36:00Z">
                              <w:rPr/>
                            </w:rPrChange>
                          </w:rPr>
                          <w:t>06.12.1985</w:t>
                        </w:r>
                      </w:p>
                    </w:tc>
                  </w:tr>
                  <w:tr w:rsidR="004B20E7" w:rsidRPr="00A56815" w:rsidTr="00A56815">
                    <w:trPr>
                      <w:trHeight w:val="358"/>
                      <w:tblCellSpacing w:w="0" w:type="dxa"/>
                      <w:trPrChange w:id="121" w:author="HP" w:date="2023-11-08T11:37:00Z">
                        <w:trPr>
                          <w:tblCellSpacing w:w="0" w:type="dxa"/>
                        </w:trPr>
                      </w:trPrChange>
                    </w:trPr>
                    <w:tc>
                      <w:tcPr>
                        <w:tcW w:w="3285" w:type="dxa"/>
                        <w:shd w:val="clear" w:color="auto" w:fill="F6F6F6"/>
                        <w:noWrap/>
                        <w:hideMark/>
                        <w:tcPrChange w:id="122" w:author="HP" w:date="2023-11-08T11:37:00Z">
                          <w:tcPr>
                            <w:tcW w:w="34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23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124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25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Վավերացնող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2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27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մարմինը</w:t>
                        </w:r>
                        <w:proofErr w:type="spellEnd"/>
                      </w:p>
                    </w:tc>
                    <w:tc>
                      <w:tcPr>
                        <w:tcW w:w="2491" w:type="dxa"/>
                        <w:shd w:val="clear" w:color="auto" w:fill="F6F6F6"/>
                        <w:hideMark/>
                        <w:tcPrChange w:id="128" w:author="HP" w:date="2023-11-08T11:37:00Z">
                          <w:tcPr>
                            <w:tcW w:w="316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129" w:author="HP" w:date="2023-11-08T11:36:00Z">
                              <w:rPr/>
                            </w:rPrChange>
                          </w:rPr>
                          <w:pPrChange w:id="130" w:author="HP" w:date="2023-11-08T11:39:00Z">
                            <w:pPr/>
                          </w:pPrChange>
                        </w:pPr>
                      </w:p>
                    </w:tc>
                    <w:tc>
                      <w:tcPr>
                        <w:tcW w:w="3000" w:type="dxa"/>
                        <w:shd w:val="clear" w:color="auto" w:fill="F6F6F6"/>
                        <w:noWrap/>
                        <w:hideMark/>
                        <w:tcPrChange w:id="131" w:author="HP" w:date="2023-11-08T11:37:00Z">
                          <w:tcPr>
                            <w:tcW w:w="31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32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133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34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Վավերացման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35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3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ամսաթիվը</w:t>
                        </w:r>
                        <w:proofErr w:type="spellEnd"/>
                      </w:p>
                    </w:tc>
                    <w:tc>
                      <w:tcPr>
                        <w:tcW w:w="1737" w:type="dxa"/>
                        <w:shd w:val="clear" w:color="auto" w:fill="F6F6F6"/>
                        <w:hideMark/>
                        <w:tcPrChange w:id="137" w:author="HP" w:date="2023-11-08T11:37:00Z">
                          <w:tcPr>
                            <w:tcW w:w="127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138" w:author="HP" w:date="2023-11-08T11:36:00Z">
                              <w:rPr/>
                            </w:rPrChange>
                          </w:rPr>
                          <w:pPrChange w:id="139" w:author="HP" w:date="2023-11-08T11:39:00Z">
                            <w:pPr/>
                          </w:pPrChange>
                        </w:pPr>
                      </w:p>
                    </w:tc>
                  </w:tr>
                  <w:tr w:rsidR="004B20E7" w:rsidRPr="00A56815" w:rsidTr="00A56815">
                    <w:trPr>
                      <w:trHeight w:val="179"/>
                      <w:tblCellSpacing w:w="0" w:type="dxa"/>
                      <w:trPrChange w:id="140" w:author="HP" w:date="2023-11-08T11:37:00Z">
                        <w:trPr>
                          <w:trHeight w:val="285"/>
                          <w:tblCellSpacing w:w="0" w:type="dxa"/>
                        </w:trPr>
                      </w:trPrChange>
                    </w:trPr>
                    <w:tc>
                      <w:tcPr>
                        <w:tcW w:w="3285" w:type="dxa"/>
                        <w:shd w:val="clear" w:color="auto" w:fill="F6F6F6"/>
                        <w:noWrap/>
                        <w:hideMark/>
                        <w:tcPrChange w:id="141" w:author="HP" w:date="2023-11-08T11:37:00Z">
                          <w:tcPr>
                            <w:tcW w:w="34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42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143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44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Ուժի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45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4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մեջ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47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48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մտնելու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49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50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ամսաթիվը</w:t>
                        </w:r>
                        <w:proofErr w:type="spellEnd"/>
                      </w:p>
                    </w:tc>
                    <w:tc>
                      <w:tcPr>
                        <w:tcW w:w="2491" w:type="dxa"/>
                        <w:shd w:val="clear" w:color="auto" w:fill="F6F6F6"/>
                        <w:hideMark/>
                        <w:tcPrChange w:id="151" w:author="HP" w:date="2023-11-08T11:37:00Z">
                          <w:tcPr>
                            <w:tcW w:w="316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152" w:author="HP" w:date="2023-11-08T11:36:00Z">
                              <w:rPr/>
                            </w:rPrChange>
                          </w:rPr>
                          <w:pPrChange w:id="153" w:author="HP" w:date="2023-11-08T11:39:00Z">
                            <w:pPr/>
                          </w:pPrChange>
                        </w:pPr>
                        <w:r w:rsidRPr="00A56815">
                          <w:rPr>
                            <w:rFonts w:ascii="GHEA Grapalat" w:hAnsi="GHEA Grapalat"/>
                            <w:sz w:val="24"/>
                            <w:szCs w:val="24"/>
                            <w:rPrChange w:id="154" w:author="HP" w:date="2023-11-08T11:36:00Z">
                              <w:rPr/>
                            </w:rPrChange>
                          </w:rPr>
                          <w:t>01.06.1986</w:t>
                        </w:r>
                      </w:p>
                    </w:tc>
                    <w:tc>
                      <w:tcPr>
                        <w:tcW w:w="3000" w:type="dxa"/>
                        <w:shd w:val="clear" w:color="auto" w:fill="F6F6F6"/>
                        <w:noWrap/>
                        <w:hideMark/>
                        <w:tcPrChange w:id="155" w:author="HP" w:date="2023-11-08T11:37:00Z">
                          <w:tcPr>
                            <w:tcW w:w="3150" w:type="dxa"/>
                            <w:shd w:val="clear" w:color="auto" w:fill="F6F6F6"/>
                            <w:noWrap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56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pPrChange w:id="157" w:author="HP" w:date="2023-11-08T11:39:00Z">
                            <w:pPr/>
                          </w:pPrChange>
                        </w:pP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58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Ուժը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59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60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կորցնելու</w:t>
                        </w:r>
                        <w:proofErr w:type="spellEnd"/>
                        <w:r w:rsidRPr="00A56815">
                          <w:rPr>
                            <w:rFonts w:ascii="Calibri" w:hAnsi="Calibri" w:cs="Calibri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61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 </w:t>
                        </w:r>
                        <w:proofErr w:type="spellStart"/>
                        <w:r w:rsidRPr="00A56815">
                          <w:rPr>
                            <w:rFonts w:ascii="GHEA Grapalat" w:hAnsi="GHEA Grapalat"/>
                            <w:b/>
                            <w:bCs/>
                            <w:i/>
                            <w:iCs/>
                            <w:sz w:val="24"/>
                            <w:szCs w:val="24"/>
                            <w:rPrChange w:id="162" w:author="HP" w:date="2023-11-08T11:36:00Z">
                              <w:rPr>
                                <w:b/>
                                <w:bCs/>
                                <w:i/>
                                <w:iCs/>
                              </w:rPr>
                            </w:rPrChange>
                          </w:rPr>
                          <w:t>ամսաթիվը</w:t>
                        </w:r>
                        <w:proofErr w:type="spellEnd"/>
                      </w:p>
                    </w:tc>
                    <w:tc>
                      <w:tcPr>
                        <w:tcW w:w="1737" w:type="dxa"/>
                        <w:shd w:val="clear" w:color="auto" w:fill="F6F6F6"/>
                        <w:hideMark/>
                        <w:tcPrChange w:id="163" w:author="HP" w:date="2023-11-08T11:37:00Z">
                          <w:tcPr>
                            <w:tcW w:w="1275" w:type="dxa"/>
                            <w:shd w:val="clear" w:color="auto" w:fill="F6F6F6"/>
                            <w:hideMark/>
                          </w:tcPr>
                        </w:tcPrChange>
                      </w:tcPr>
                      <w:p w:rsidR="004B20E7" w:rsidRPr="00A56815" w:rsidRDefault="004B20E7" w:rsidP="00390724">
                        <w:pPr>
                          <w:rPr>
                            <w:rFonts w:ascii="GHEA Grapalat" w:hAnsi="GHEA Grapalat"/>
                            <w:sz w:val="24"/>
                            <w:szCs w:val="24"/>
                            <w:rPrChange w:id="164" w:author="HP" w:date="2023-11-08T11:36:00Z">
                              <w:rPr/>
                            </w:rPrChange>
                          </w:rPr>
                          <w:pPrChange w:id="165" w:author="HP" w:date="2023-11-08T11:39:00Z">
                            <w:pPr/>
                          </w:pPrChange>
                        </w:pPr>
                      </w:p>
                    </w:tc>
                  </w:tr>
                </w:tbl>
                <w:p w:rsidR="004B20E7" w:rsidRPr="00A56815" w:rsidRDefault="002F5F5D">
                  <w:pPr>
                    <w:jc w:val="center"/>
                    <w:rPr>
                      <w:rFonts w:ascii="GHEA Grapalat" w:hAnsi="GHEA Grapalat"/>
                      <w:sz w:val="24"/>
                      <w:szCs w:val="24"/>
                      <w:rPrChange w:id="166" w:author="HP" w:date="2023-11-08T11:36:00Z">
                        <w:rPr/>
                      </w:rPrChange>
                    </w:rPr>
                    <w:pPrChange w:id="167" w:author="HP" w:date="2023-11-08T11:36:00Z">
                      <w:pPr/>
                    </w:pPrChange>
                  </w:pPr>
                  <w:del w:id="168" w:author="HP" w:date="2023-11-08T11:36:00Z">
                    <w:r>
                      <w:rPr>
                        <w:rFonts w:ascii="GHEA Grapalat" w:hAnsi="GHEA Grapalat"/>
                        <w:sz w:val="24"/>
                        <w:szCs w:val="24"/>
                        <w:rPrChange w:id="169" w:author="HP" w:date="2023-11-08T11:36:00Z">
                          <w:rPr>
                            <w:rFonts w:ascii="GHEA Grapalat" w:hAnsi="GHEA Grapalat"/>
                            <w:sz w:val="24"/>
                            <w:szCs w:val="24"/>
                          </w:rPr>
                        </w:rPrChange>
                      </w:rPr>
                      <w:pict>
                        <v:rect id="_x0000_i1026" style="width:467.75pt;height:1.5pt" o:hralign="center" o:hrstd="t" o:hrnoshade="t" o:hr="t" fillcolor="#878787" stroked="f"/>
                      </w:pict>
                    </w:r>
                  </w:del>
                </w:p>
              </w:tc>
            </w:tr>
            <w:tr w:rsidR="004B20E7" w:rsidRPr="00A56815" w:rsidTr="002F5F5D">
              <w:tblPrEx>
                <w:tblW w:w="11040" w:type="dxa"/>
                <w:jc w:val="center"/>
                <w:tblCellSpacing w:w="0" w:type="dxa"/>
                <w:tblCellMar>
                  <w:left w:w="0" w:type="dxa"/>
                  <w:right w:w="0" w:type="dxa"/>
                </w:tblCellMar>
                <w:tblPrExChange w:id="170" w:author="HP" w:date="2023-11-08T11:39:00Z">
                  <w:tblPrEx>
                    <w:tblW w:w="1104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</w:tblPrEx>
                </w:tblPrExChange>
              </w:tblPrEx>
              <w:trPr>
                <w:trHeight w:val="80"/>
                <w:tblCellSpacing w:w="0" w:type="dxa"/>
                <w:jc w:val="center"/>
                <w:trPrChange w:id="171" w:author="HP" w:date="2023-11-08T11:39:00Z">
                  <w:trPr>
                    <w:tblCellSpacing w:w="0" w:type="dxa"/>
                    <w:jc w:val="center"/>
                  </w:trPr>
                </w:trPrChange>
              </w:trPr>
              <w:tc>
                <w:tcPr>
                  <w:tcW w:w="11040" w:type="dxa"/>
                  <w:vAlign w:val="center"/>
                  <w:hideMark/>
                  <w:tcPrChange w:id="172" w:author="HP" w:date="2023-11-08T11:39:00Z">
                    <w:tcPr>
                      <w:tcW w:w="11040" w:type="dxa"/>
                      <w:vAlign w:val="center"/>
                      <w:hideMark/>
                    </w:tcPr>
                  </w:tcPrChange>
                </w:tcPr>
                <w:p w:rsidR="004B20E7" w:rsidRPr="00A56815" w:rsidDel="00A56815" w:rsidRDefault="004B20E7">
                  <w:pPr>
                    <w:jc w:val="center"/>
                    <w:rPr>
                      <w:del w:id="173" w:author="HP" w:date="2023-11-08T11:36:00Z"/>
                      <w:rFonts w:ascii="GHEA Grapalat" w:hAnsi="GHEA Grapalat"/>
                      <w:sz w:val="24"/>
                      <w:szCs w:val="24"/>
                      <w:rPrChange w:id="174" w:author="HP" w:date="2023-11-08T11:36:00Z">
                        <w:rPr>
                          <w:del w:id="175" w:author="HP" w:date="2023-11-08T11:36:00Z"/>
                        </w:rPr>
                      </w:rPrChange>
                    </w:rPr>
                    <w:pPrChange w:id="176" w:author="HP" w:date="2023-11-08T11:36:00Z">
                      <w:pPr/>
                    </w:pPrChange>
                  </w:pPr>
                  <w:del w:id="177" w:author="HP" w:date="2023-11-08T11:36:00Z">
                    <w:r w:rsidRPr="00A56815" w:rsidDel="00A56815">
                      <w:rPr>
                        <w:rFonts w:ascii="GHEA Grapalat" w:hAnsi="GHEA Grapalat"/>
                        <w:noProof/>
                        <w:sz w:val="24"/>
                        <w:szCs w:val="24"/>
                        <w:lang w:val="en-US"/>
                        <w:rPrChange w:id="178" w:author="HP" w:date="2023-11-08T11:36:00Z">
                          <w:rPr>
                            <w:noProof/>
                            <w:lang w:val="en-US"/>
                          </w:rPr>
                        </w:rPrChange>
                      </w:rPr>
                      <w:drawing>
                        <wp:inline distT="0" distB="0" distL="0" distR="0" wp14:anchorId="11C42527" wp14:editId="2CD2027D">
                          <wp:extent cx="104775" cy="104775"/>
                          <wp:effectExtent l="0" t="0" r="9525" b="9525"/>
                          <wp:docPr id="11" name="Picture 11" descr="https://www.arlis.am/Annexes/treeNodeMinus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gTreeNode" descr="https://www.arlis.am/Annexes/treeNodeMinus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A56815" w:rsidDel="00A56815">
                      <w:rPr>
                        <w:rFonts w:ascii="GHEA Grapalat" w:hAnsi="GHEA Grapalat"/>
                        <w:b/>
                        <w:bCs/>
                        <w:sz w:val="24"/>
                        <w:szCs w:val="24"/>
                        <w:u w:val="single"/>
                        <w:rPrChange w:id="179" w:author="HP" w:date="2023-11-08T11:36:00Z">
                          <w:rPr>
                            <w:b/>
                            <w:bCs/>
                            <w:u w:val="single"/>
                          </w:rPr>
                        </w:rPrChange>
                      </w:rPr>
                      <w:delText>Ծանուցում</w:delText>
                    </w:r>
                  </w:del>
                </w:p>
                <w:tbl>
                  <w:tblPr>
                    <w:tblW w:w="11040" w:type="dxa"/>
                    <w:jc w:val="center"/>
                    <w:tblCellSpacing w:w="15" w:type="dxa"/>
                    <w:shd w:val="clear" w:color="auto" w:fill="FCFCFC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4B20E7" w:rsidRPr="00A56815" w:rsidDel="00A56815" w:rsidTr="004B20E7">
                    <w:trPr>
                      <w:tblCellSpacing w:w="15" w:type="dxa"/>
                      <w:jc w:val="center"/>
                      <w:del w:id="180" w:author="HP" w:date="2023-11-08T11:36:00Z"/>
                    </w:trPr>
                    <w:tc>
                      <w:tcPr>
                        <w:tcW w:w="0" w:type="auto"/>
                        <w:shd w:val="clear" w:color="auto" w:fill="FCFCFC"/>
                        <w:vAlign w:val="center"/>
                        <w:hideMark/>
                      </w:tcPr>
                      <w:p w:rsidR="004B20E7" w:rsidRPr="00A56815" w:rsidDel="00A56815" w:rsidRDefault="004B20E7">
                        <w:pPr>
                          <w:jc w:val="center"/>
                          <w:rPr>
                            <w:del w:id="181" w:author="HP" w:date="2023-11-08T11:36:00Z"/>
                            <w:rFonts w:ascii="GHEA Grapalat" w:hAnsi="GHEA Grapalat"/>
                            <w:sz w:val="24"/>
                            <w:szCs w:val="24"/>
                            <w:rPrChange w:id="182" w:author="HP" w:date="2023-11-08T11:36:00Z">
                              <w:rPr>
                                <w:del w:id="183" w:author="HP" w:date="2023-11-08T11:36:00Z"/>
                              </w:rPr>
                            </w:rPrChange>
                          </w:rPr>
                          <w:pPrChange w:id="184" w:author="HP" w:date="2023-11-08T11:36:00Z">
                            <w:pPr/>
                          </w:pPrChange>
                        </w:pPr>
                        <w:del w:id="185" w:author="HP" w:date="2023-11-08T11:36:00Z">
                          <w:r w:rsidRPr="00A56815" w:rsidDel="00A56815">
                            <w:rPr>
                              <w:rFonts w:ascii="GHEA Grapalat" w:hAnsi="GHEA Grapalat"/>
                              <w:sz w:val="24"/>
                              <w:szCs w:val="24"/>
                              <w:rPrChange w:id="186" w:author="HP" w:date="2023-11-08T11:36:00Z">
                                <w:rPr/>
                              </w:rPrChange>
                            </w:rPr>
                            <w:delText>ՕՐԵՆՍԳՐՔՈՒՄ ԱՌԿԱ ԵՆ ԱՆՃՇՏՈՒԹՅՈՒՆՆԵՐ</w:delText>
                          </w:r>
                          <w:r w:rsidRPr="00A56815" w:rsidDel="00A56815">
                            <w:rPr>
                              <w:rFonts w:ascii="GHEA Grapalat" w:hAnsi="GHEA Grapalat"/>
                              <w:sz w:val="24"/>
                              <w:szCs w:val="24"/>
                              <w:rPrChange w:id="187" w:author="HP" w:date="2023-11-08T11:36:00Z">
                                <w:rPr/>
                              </w:rPrChange>
                            </w:rPr>
                            <w:br/>
                            <w:delText>ՏԵ´Ս ՀՈԴՎԱԾ 170.7-170.9, 327.1</w:delText>
                          </w:r>
                        </w:del>
                      </w:p>
                    </w:tc>
                  </w:tr>
                </w:tbl>
                <w:p w:rsidR="004B20E7" w:rsidRPr="00A56815" w:rsidRDefault="002F5F5D">
                  <w:pPr>
                    <w:jc w:val="center"/>
                    <w:rPr>
                      <w:rFonts w:ascii="GHEA Grapalat" w:hAnsi="GHEA Grapalat"/>
                      <w:sz w:val="24"/>
                      <w:szCs w:val="24"/>
                      <w:rPrChange w:id="188" w:author="HP" w:date="2023-11-08T11:36:00Z">
                        <w:rPr/>
                      </w:rPrChange>
                    </w:rPr>
                    <w:pPrChange w:id="189" w:author="HP" w:date="2023-11-08T11:36:00Z">
                      <w:pPr/>
                    </w:pPrChange>
                  </w:pPr>
                  <w:r>
                    <w:rPr>
                      <w:rFonts w:ascii="GHEA Grapalat" w:hAnsi="GHEA Grapalat"/>
                      <w:sz w:val="24"/>
                      <w:szCs w:val="24"/>
                      <w:rPrChange w:id="190" w:author="HP" w:date="2023-11-08T11:36:00Z">
                        <w:rPr>
                          <w:rFonts w:ascii="GHEA Grapalat" w:hAnsi="GHEA Grapalat"/>
                          <w:sz w:val="24"/>
                          <w:szCs w:val="24"/>
                        </w:rPr>
                      </w:rPrChange>
                    </w:rPr>
                    <w:pict>
                      <v:rect id="_x0000_i1072" style="width:467.75pt;height:1.5pt" o:hralign="center" o:hrstd="t" o:hrnoshade="t" o:hr="t" fillcolor="#878787" stroked="f"/>
                    </w:pict>
                  </w:r>
                </w:p>
              </w:tc>
            </w:tr>
            <w:tr w:rsidR="004B20E7" w:rsidRPr="00A56815" w:rsidTr="002F5F5D">
              <w:tblPrEx>
                <w:tblW w:w="11040" w:type="dxa"/>
                <w:jc w:val="center"/>
                <w:tblCellSpacing w:w="0" w:type="dxa"/>
                <w:tblCellMar>
                  <w:left w:w="0" w:type="dxa"/>
                  <w:right w:w="0" w:type="dxa"/>
                </w:tblCellMar>
                <w:tblPrExChange w:id="191" w:author="HP" w:date="2023-11-08T11:39:00Z">
                  <w:tblPrEx>
                    <w:tblW w:w="1104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</w:tblPrEx>
                </w:tblPrExChange>
              </w:tblPrEx>
              <w:trPr>
                <w:tblCellSpacing w:w="0" w:type="dxa"/>
                <w:jc w:val="center"/>
                <w:trPrChange w:id="192" w:author="HP" w:date="2023-11-08T11:39:00Z">
                  <w:trPr>
                    <w:tblCellSpacing w:w="0" w:type="dxa"/>
                    <w:jc w:val="center"/>
                  </w:trPr>
                </w:trPrChange>
              </w:trPr>
              <w:tc>
                <w:tcPr>
                  <w:tcW w:w="11040" w:type="dxa"/>
                  <w:vAlign w:val="center"/>
                  <w:tcPrChange w:id="193" w:author="HP" w:date="2023-11-08T11:39:00Z">
                    <w:tcPr>
                      <w:tcW w:w="11040" w:type="dxa"/>
                      <w:vAlign w:val="center"/>
                    </w:tcPr>
                  </w:tcPrChange>
                </w:tcPr>
                <w:p w:rsidR="004B20E7" w:rsidRPr="00A56815" w:rsidRDefault="004B20E7">
                  <w:pPr>
                    <w:jc w:val="center"/>
                    <w:rPr>
                      <w:rFonts w:ascii="GHEA Grapalat" w:hAnsi="GHEA Grapalat"/>
                      <w:sz w:val="24"/>
                      <w:szCs w:val="24"/>
                      <w:rPrChange w:id="194" w:author="HP" w:date="2023-11-08T11:36:00Z">
                        <w:rPr/>
                      </w:rPrChange>
                    </w:rPr>
                    <w:pPrChange w:id="195" w:author="HP" w:date="2023-11-08T11:36:00Z">
                      <w:pPr/>
                    </w:pPrChange>
                  </w:pPr>
                  <w:bookmarkStart w:id="196" w:name="_GoBack"/>
                  <w:bookmarkEnd w:id="196"/>
                </w:p>
              </w:tc>
            </w:tr>
            <w:tr w:rsidR="004B20E7" w:rsidRPr="00A56815" w:rsidTr="002F5F5D">
              <w:tblPrEx>
                <w:tblW w:w="11040" w:type="dxa"/>
                <w:jc w:val="center"/>
                <w:tblCellSpacing w:w="0" w:type="dxa"/>
                <w:tblCellMar>
                  <w:left w:w="0" w:type="dxa"/>
                  <w:right w:w="0" w:type="dxa"/>
                </w:tblCellMar>
                <w:tblPrExChange w:id="197" w:author="HP" w:date="2023-11-08T11:39:00Z">
                  <w:tblPrEx>
                    <w:tblW w:w="11040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</w:tblPrEx>
                </w:tblPrExChange>
              </w:tblPrEx>
              <w:trPr>
                <w:tblCellSpacing w:w="0" w:type="dxa"/>
                <w:jc w:val="center"/>
                <w:trPrChange w:id="198" w:author="HP" w:date="2023-11-08T11:39:00Z">
                  <w:trPr>
                    <w:tblCellSpacing w:w="0" w:type="dxa"/>
                    <w:jc w:val="center"/>
                  </w:trPr>
                </w:trPrChange>
              </w:trPr>
              <w:tc>
                <w:tcPr>
                  <w:tcW w:w="0" w:type="auto"/>
                  <w:vAlign w:val="center"/>
                  <w:tcPrChange w:id="199" w:author="HP" w:date="2023-11-08T11:39:00Z">
                    <w:tcPr>
                      <w:tcW w:w="0" w:type="auto"/>
                      <w:vAlign w:val="center"/>
                    </w:tcPr>
                  </w:tcPrChange>
                </w:tcPr>
                <w:p w:rsidR="004B20E7" w:rsidRPr="00A56815" w:rsidRDefault="004B20E7">
                  <w:pPr>
                    <w:jc w:val="center"/>
                    <w:rPr>
                      <w:rFonts w:ascii="GHEA Grapalat" w:hAnsi="GHEA Grapalat"/>
                      <w:sz w:val="24"/>
                      <w:szCs w:val="24"/>
                      <w:rPrChange w:id="200" w:author="HP" w:date="2023-11-08T11:36:00Z">
                        <w:rPr/>
                      </w:rPrChange>
                    </w:rPr>
                    <w:pPrChange w:id="201" w:author="HP" w:date="2023-11-08T11:36:00Z">
                      <w:pPr/>
                    </w:pPrChange>
                  </w:pPr>
                  <w:del w:id="202" w:author="HP" w:date="2023-11-08T11:39:00Z">
                    <w:r w:rsidRPr="00A56815" w:rsidDel="002F5F5D">
                      <w:rPr>
                        <w:rFonts w:ascii="GHEA Grapalat" w:hAnsi="GHEA Grapalat"/>
                        <w:noProof/>
                        <w:sz w:val="24"/>
                        <w:szCs w:val="24"/>
                        <w:lang w:val="en-US"/>
                        <w:rPrChange w:id="203" w:author="HP" w:date="2023-11-08T11:36:00Z">
                          <w:rPr>
                            <w:noProof/>
                            <w:lang w:val="en-US"/>
                          </w:rPr>
                        </w:rPrChange>
                      </w:rPr>
                      <w:drawing>
                        <wp:inline distT="0" distB="0" distL="0" distR="0">
                          <wp:extent cx="104775" cy="104775"/>
                          <wp:effectExtent l="0" t="0" r="9525" b="9525"/>
                          <wp:docPr id="9" name="Picture 9" descr="https://www.arlis.am/Annexes/treeNodePlus.gi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mgToggleLinks" descr="https://www.arlis.am/Annexes/treeNodePlus.gi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775" cy="1047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A56815" w:rsidDel="002F5F5D">
                      <w:rPr>
                        <w:rFonts w:ascii="GHEA Grapalat" w:hAnsi="GHEA Grapalat"/>
                        <w:b/>
                        <w:bCs/>
                        <w:sz w:val="24"/>
                        <w:szCs w:val="24"/>
                        <w:u w:val="single"/>
                        <w:rPrChange w:id="204" w:author="HP" w:date="2023-11-08T11:36:00Z">
                          <w:rPr>
                            <w:b/>
                            <w:bCs/>
                            <w:u w:val="single"/>
                          </w:rPr>
                        </w:rPrChange>
                      </w:rPr>
                      <w:delText xml:space="preserve">Փոփոխողներ </w:delText>
                    </w:r>
                    <w:r w:rsidRPr="00A56815" w:rsidDel="002F5F5D">
                      <w:rPr>
                        <w:rFonts w:ascii="GHEA Grapalat" w:hAnsi="GHEA Grapalat"/>
                        <w:b/>
                        <w:bCs/>
                        <w:sz w:val="24"/>
                        <w:szCs w:val="24"/>
                        <w:u w:val="single"/>
                        <w:lang w:val="hy-AM"/>
                        <w:rPrChange w:id="205" w:author="HP" w:date="2023-11-08T11:36:00Z">
                          <w:rPr>
                            <w:b/>
                            <w:bCs/>
                            <w:u w:val="single"/>
                            <w:lang w:val="hy-AM"/>
                          </w:rPr>
                        </w:rPrChange>
                      </w:rPr>
                      <w:delText>և</w:delText>
                    </w:r>
                    <w:r w:rsidRPr="00A56815" w:rsidDel="002F5F5D">
                      <w:rPr>
                        <w:rFonts w:ascii="GHEA Grapalat" w:hAnsi="GHEA Grapalat"/>
                        <w:b/>
                        <w:bCs/>
                        <w:sz w:val="24"/>
                        <w:szCs w:val="24"/>
                        <w:u w:val="single"/>
                        <w:rPrChange w:id="206" w:author="HP" w:date="2023-11-08T11:36:00Z">
                          <w:rPr>
                            <w:b/>
                            <w:bCs/>
                            <w:u w:val="single"/>
                          </w:rPr>
                        </w:rPrChange>
                      </w:rPr>
                      <w:delText xml:space="preserve"> ինկորպորացիաներ</w:delText>
                    </w:r>
                  </w:del>
                </w:p>
              </w:tc>
            </w:tr>
            <w:tr w:rsidR="004B20E7" w:rsidRPr="00A56815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B20E7" w:rsidRPr="00A56815" w:rsidRDefault="002F5F5D">
                  <w:pPr>
                    <w:jc w:val="center"/>
                    <w:rPr>
                      <w:rFonts w:ascii="GHEA Grapalat" w:hAnsi="GHEA Grapalat"/>
                      <w:sz w:val="24"/>
                      <w:szCs w:val="24"/>
                      <w:rPrChange w:id="207" w:author="HP" w:date="2023-11-08T11:36:00Z">
                        <w:rPr/>
                      </w:rPrChange>
                    </w:rPr>
                    <w:pPrChange w:id="208" w:author="HP" w:date="2023-11-08T11:36:00Z">
                      <w:pPr/>
                    </w:pPrChange>
                  </w:pPr>
                  <w:r>
                    <w:rPr>
                      <w:rFonts w:ascii="GHEA Grapalat" w:hAnsi="GHEA Grapalat"/>
                      <w:sz w:val="24"/>
                      <w:szCs w:val="24"/>
                      <w:rPrChange w:id="209" w:author="HP" w:date="2023-11-08T11:36:00Z">
                        <w:rPr>
                          <w:rFonts w:ascii="GHEA Grapalat" w:hAnsi="GHEA Grapalat"/>
                          <w:sz w:val="24"/>
                          <w:szCs w:val="24"/>
                        </w:rPr>
                      </w:rPrChange>
                    </w:rPr>
                    <w:pict>
                      <v:rect id="_x0000_i1028" style="width:552pt;height:1.5pt" o:hrpct="0" o:hralign="center" o:hrstd="t" o:hrnoshade="t" o:hr="t" fillcolor="#878787" stroked="f"/>
                    </w:pict>
                  </w:r>
                </w:p>
                <w:tbl>
                  <w:tblPr>
                    <w:tblW w:w="0" w:type="auto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4B20E7" w:rsidRPr="00A56815">
                    <w:trPr>
                      <w:tblCellSpacing w:w="15" w:type="dxa"/>
                    </w:trPr>
                    <w:tc>
                      <w:tcPr>
                        <w:tcW w:w="11040" w:type="dxa"/>
                        <w:shd w:val="clear" w:color="auto" w:fill="F6F6F6"/>
                        <w:vAlign w:val="center"/>
                        <w:hideMark/>
                      </w:tcPr>
                      <w:p w:rsidR="004B20E7" w:rsidRPr="00A56815" w:rsidRDefault="004B20E7">
                        <w:pPr>
                          <w:jc w:val="center"/>
                          <w:rPr>
                            <w:rFonts w:ascii="GHEA Grapalat" w:hAnsi="GHEA Grapalat"/>
                            <w:b/>
                            <w:bCs/>
                            <w:sz w:val="24"/>
                            <w:szCs w:val="24"/>
                            <w:rPrChange w:id="210" w:author="HP" w:date="2023-11-08T11:36:00Z">
                              <w:rPr>
                                <w:b/>
                                <w:bCs/>
                              </w:rPr>
                            </w:rPrChange>
                          </w:rPr>
                        </w:pPr>
                        <w:r w:rsidRPr="00A56815">
                          <w:rPr>
                            <w:rFonts w:ascii="GHEA Grapalat" w:hAnsi="GHEA Grapalat"/>
                            <w:b/>
                            <w:bCs/>
                            <w:sz w:val="24"/>
                            <w:szCs w:val="24"/>
                            <w:rPrChange w:id="211" w:author="HP" w:date="2023-11-08T11:36:00Z">
                              <w:rPr>
                                <w:b/>
                                <w:bCs/>
                              </w:rPr>
                            </w:rPrChange>
                          </w:rPr>
                          <w:t>ՎԱՐՉԱԿԱՆ ԻՐԱՎԱԽԱԽՏՈՒՄՆԵՐԻ ՎԵՐԱԲԵՐՅԱԼ ՀՀ ՕՐԵՆՍԳԻՐՔ</w:t>
                        </w:r>
                      </w:p>
                    </w:tc>
                  </w:tr>
                </w:tbl>
                <w:p w:rsidR="004B20E7" w:rsidRPr="00A56815" w:rsidRDefault="004B20E7">
                  <w:pPr>
                    <w:jc w:val="center"/>
                    <w:rPr>
                      <w:rFonts w:ascii="GHEA Grapalat" w:hAnsi="GHEA Grapalat"/>
                      <w:sz w:val="24"/>
                      <w:szCs w:val="24"/>
                      <w:rPrChange w:id="212" w:author="HP" w:date="2023-11-08T11:36:00Z">
                        <w:rPr/>
                      </w:rPrChange>
                    </w:rPr>
                    <w:pPrChange w:id="213" w:author="HP" w:date="2023-11-08T11:36:00Z">
                      <w:pPr/>
                    </w:pPrChange>
                  </w:pPr>
                </w:p>
              </w:tc>
            </w:tr>
          </w:tbl>
          <w:p w:rsidR="004B20E7" w:rsidRPr="00A56815" w:rsidRDefault="004B20E7">
            <w:pPr>
              <w:jc w:val="center"/>
              <w:rPr>
                <w:rFonts w:ascii="GHEA Grapalat" w:hAnsi="GHEA Grapalat"/>
                <w:sz w:val="24"/>
                <w:szCs w:val="24"/>
                <w:rPrChange w:id="214" w:author="HP" w:date="2023-11-08T11:36:00Z">
                  <w:rPr/>
                </w:rPrChange>
              </w:rPr>
              <w:pPrChange w:id="215" w:author="HP" w:date="2023-11-08T11:36:00Z">
                <w:pPr/>
              </w:pPrChange>
            </w:pPr>
          </w:p>
        </w:tc>
      </w:tr>
    </w:tbl>
    <w:p w:rsidR="00291F31" w:rsidRPr="00A56815" w:rsidRDefault="00291F31">
      <w:pPr>
        <w:ind w:left="-426" w:firstLine="141"/>
        <w:jc w:val="center"/>
        <w:rPr>
          <w:rFonts w:ascii="GHEA Grapalat" w:hAnsi="GHEA Grapalat"/>
          <w:sz w:val="24"/>
          <w:szCs w:val="24"/>
          <w:rPrChange w:id="216" w:author="HP" w:date="2023-11-08T11:36:00Z">
            <w:rPr>
              <w:lang w:val="en-US"/>
            </w:rPr>
          </w:rPrChange>
        </w:rPr>
        <w:pPrChange w:id="217" w:author="HP" w:date="2023-11-08T11:36:00Z">
          <w:pPr>
            <w:ind w:left="-426" w:firstLine="141"/>
          </w:pPr>
        </w:pPrChange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6"/>
        <w:gridCol w:w="8727"/>
      </w:tblGrid>
      <w:tr w:rsidR="004B20E7" w:rsidRPr="00A56815" w:rsidTr="004B20E7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4B20E7" w:rsidRPr="00A56815" w:rsidRDefault="004B20E7">
            <w:pPr>
              <w:ind w:left="-426" w:firstLine="141"/>
              <w:jc w:val="center"/>
              <w:rPr>
                <w:rFonts w:ascii="GHEA Grapalat" w:hAnsi="GHEA Grapalat"/>
                <w:sz w:val="24"/>
                <w:szCs w:val="24"/>
                <w:rPrChange w:id="218" w:author="HP" w:date="2023-11-08T11:36:00Z">
                  <w:rPr/>
                </w:rPrChange>
              </w:rPr>
            </w:pPr>
            <w:proofErr w:type="spellStart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19" w:author="HP" w:date="2023-11-08T11:36:00Z">
                  <w:rPr>
                    <w:b/>
                    <w:bCs/>
                  </w:rPr>
                </w:rPrChange>
              </w:rPr>
              <w:t>Հոդված</w:t>
            </w:r>
            <w:proofErr w:type="spellEnd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20" w:author="HP" w:date="2023-11-08T11:36:00Z">
                  <w:rPr>
                    <w:b/>
                    <w:bCs/>
                  </w:rPr>
                </w:rPrChange>
              </w:rPr>
              <w:t xml:space="preserve"> 75.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B20E7" w:rsidRPr="00A56815" w:rsidRDefault="004B20E7">
            <w:pPr>
              <w:ind w:left="-426" w:firstLine="141"/>
              <w:jc w:val="center"/>
              <w:rPr>
                <w:rFonts w:ascii="GHEA Grapalat" w:hAnsi="GHEA Grapalat"/>
                <w:sz w:val="24"/>
                <w:szCs w:val="24"/>
                <w:rPrChange w:id="221" w:author="HP" w:date="2023-11-08T11:36:00Z">
                  <w:rPr/>
                </w:rPrChange>
              </w:rPr>
            </w:pPr>
            <w:proofErr w:type="spellStart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22" w:author="HP" w:date="2023-11-08T11:36:00Z">
                  <w:rPr>
                    <w:b/>
                    <w:bCs/>
                  </w:rPr>
                </w:rPrChange>
              </w:rPr>
              <w:t>Անտառները</w:t>
            </w:r>
            <w:proofErr w:type="spellEnd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23" w:author="HP" w:date="2023-11-08T11:36:00Z">
                  <w:rPr>
                    <w:b/>
                    <w:bCs/>
                  </w:rPr>
                </w:rPrChange>
              </w:rPr>
              <w:t xml:space="preserve"> </w:t>
            </w:r>
            <w:ins w:id="224" w:author="Nune" w:date="2023-11-08T10:54:00Z">
              <w:r w:rsidRPr="00A56815">
                <w:rPr>
                  <w:rFonts w:ascii="GHEA Grapalat" w:hAnsi="GHEA Grapalat"/>
                  <w:b/>
                  <w:bCs/>
                  <w:iCs/>
                  <w:sz w:val="24"/>
                  <w:szCs w:val="24"/>
                  <w:lang w:val="hy-AM"/>
                  <w:rPrChange w:id="225" w:author="HP" w:date="2023-11-08T11:36:00Z">
                    <w:rPr>
                      <w:b/>
                      <w:bCs/>
                      <w:iCs/>
                      <w:lang w:val="hy-AM"/>
                    </w:rPr>
                  </w:rPrChange>
                </w:rPr>
                <w:t xml:space="preserve">կեղտաջրերով, </w:t>
              </w:r>
            </w:ins>
            <w:proofErr w:type="spellStart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26" w:author="HP" w:date="2023-11-08T11:36:00Z">
                  <w:rPr>
                    <w:b/>
                    <w:bCs/>
                  </w:rPr>
                </w:rPrChange>
              </w:rPr>
              <w:t>կենցաղային</w:t>
            </w:r>
            <w:proofErr w:type="spellEnd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27" w:author="HP" w:date="2023-11-08T11:36:00Z">
                  <w:rPr>
                    <w:b/>
                    <w:bCs/>
                  </w:rPr>
                </w:rPrChange>
              </w:rPr>
              <w:t xml:space="preserve"> </w:t>
            </w:r>
            <w:proofErr w:type="spellStart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28" w:author="HP" w:date="2023-11-08T11:36:00Z">
                  <w:rPr>
                    <w:b/>
                    <w:bCs/>
                  </w:rPr>
                </w:rPrChange>
              </w:rPr>
              <w:t>մնացուկներով</w:t>
            </w:r>
            <w:proofErr w:type="spellEnd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29" w:author="HP" w:date="2023-11-08T11:36:00Z">
                  <w:rPr>
                    <w:b/>
                    <w:bCs/>
                  </w:rPr>
                </w:rPrChange>
              </w:rPr>
              <w:t xml:space="preserve"> </w:t>
            </w:r>
            <w:proofErr w:type="spellStart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30" w:author="HP" w:date="2023-11-08T11:36:00Z">
                  <w:rPr>
                    <w:b/>
                    <w:bCs/>
                  </w:rPr>
                </w:rPrChange>
              </w:rPr>
              <w:t>ու</w:t>
            </w:r>
            <w:proofErr w:type="spellEnd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31" w:author="HP" w:date="2023-11-08T11:36:00Z">
                  <w:rPr>
                    <w:b/>
                    <w:bCs/>
                  </w:rPr>
                </w:rPrChange>
              </w:rPr>
              <w:t xml:space="preserve"> </w:t>
            </w:r>
            <w:proofErr w:type="spellStart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32" w:author="HP" w:date="2023-11-08T11:36:00Z">
                  <w:rPr>
                    <w:b/>
                    <w:bCs/>
                  </w:rPr>
                </w:rPrChange>
              </w:rPr>
              <w:t>թափոններով</w:t>
            </w:r>
            <w:proofErr w:type="spellEnd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33" w:author="HP" w:date="2023-11-08T11:36:00Z">
                  <w:rPr>
                    <w:b/>
                    <w:bCs/>
                  </w:rPr>
                </w:rPrChange>
              </w:rPr>
              <w:t xml:space="preserve"> </w:t>
            </w:r>
            <w:proofErr w:type="spellStart"/>
            <w:r w:rsidRPr="00A56815">
              <w:rPr>
                <w:rFonts w:ascii="GHEA Grapalat" w:hAnsi="GHEA Grapalat"/>
                <w:b/>
                <w:bCs/>
                <w:sz w:val="24"/>
                <w:szCs w:val="24"/>
                <w:rPrChange w:id="234" w:author="HP" w:date="2023-11-08T11:36:00Z">
                  <w:rPr>
                    <w:b/>
                    <w:bCs/>
                  </w:rPr>
                </w:rPrChange>
              </w:rPr>
              <w:t>աղտոտելը</w:t>
            </w:r>
            <w:proofErr w:type="spellEnd"/>
          </w:p>
        </w:tc>
      </w:tr>
    </w:tbl>
    <w:p w:rsidR="004B20E7" w:rsidRPr="00A56815" w:rsidRDefault="004B20E7">
      <w:pPr>
        <w:ind w:left="-426" w:firstLine="141"/>
        <w:jc w:val="both"/>
        <w:rPr>
          <w:rFonts w:ascii="GHEA Grapalat" w:hAnsi="GHEA Grapalat"/>
          <w:sz w:val="24"/>
          <w:szCs w:val="24"/>
          <w:rPrChange w:id="235" w:author="HP" w:date="2023-11-08T11:36:00Z">
            <w:rPr/>
          </w:rPrChange>
        </w:rPr>
        <w:pPrChange w:id="236" w:author="HP" w:date="2023-11-08T11:36:00Z">
          <w:pPr>
            <w:ind w:left="-426" w:firstLine="141"/>
          </w:pPr>
        </w:pPrChange>
      </w:pPr>
      <w:r w:rsidRPr="00A56815">
        <w:rPr>
          <w:rFonts w:ascii="Calibri" w:hAnsi="Calibri" w:cs="Calibri"/>
          <w:sz w:val="24"/>
          <w:szCs w:val="24"/>
          <w:rPrChange w:id="237" w:author="HP" w:date="2023-11-08T11:36:00Z">
            <w:rPr/>
          </w:rPrChange>
        </w:rPr>
        <w:t> </w:t>
      </w:r>
    </w:p>
    <w:p w:rsidR="004B20E7" w:rsidRPr="00A56815" w:rsidRDefault="004B20E7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rPrChange w:id="238" w:author="HP" w:date="2023-11-08T11:36:00Z">
            <w:rPr/>
          </w:rPrChange>
        </w:rPr>
        <w:pPrChange w:id="239" w:author="HP" w:date="2023-11-08T11:36:00Z">
          <w:pPr>
            <w:spacing w:after="0"/>
            <w:ind w:left="-426" w:firstLine="141"/>
          </w:pPr>
        </w:pPrChange>
      </w:pPr>
      <w:proofErr w:type="spellStart"/>
      <w:r w:rsidRPr="00A56815">
        <w:rPr>
          <w:rFonts w:ascii="GHEA Grapalat" w:hAnsi="GHEA Grapalat"/>
          <w:sz w:val="24"/>
          <w:szCs w:val="24"/>
          <w:rPrChange w:id="240" w:author="HP" w:date="2023-11-08T11:36:00Z">
            <w:rPr/>
          </w:rPrChange>
        </w:rPr>
        <w:t>Անտառները</w:t>
      </w:r>
      <w:proofErr w:type="spellEnd"/>
      <w:r w:rsidRPr="00A56815">
        <w:rPr>
          <w:rFonts w:ascii="GHEA Grapalat" w:hAnsi="GHEA Grapalat"/>
          <w:sz w:val="24"/>
          <w:szCs w:val="24"/>
          <w:rPrChange w:id="241" w:author="HP" w:date="2023-11-08T11:36:00Z">
            <w:rPr/>
          </w:rPrChange>
        </w:rPr>
        <w:t xml:space="preserve"> </w:t>
      </w:r>
      <w:ins w:id="242" w:author="Nune" w:date="2023-11-08T10:54:00Z"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243" w:author="HP" w:date="2023-11-08T11:36:00Z">
              <w:rPr>
                <w:bCs/>
                <w:iCs/>
                <w:lang w:val="hy-AM"/>
              </w:rPr>
            </w:rPrChange>
          </w:rPr>
          <w:t xml:space="preserve">կեղտաջրերով, </w:t>
        </w:r>
      </w:ins>
      <w:proofErr w:type="spellStart"/>
      <w:r w:rsidRPr="00A56815">
        <w:rPr>
          <w:rFonts w:ascii="GHEA Grapalat" w:hAnsi="GHEA Grapalat"/>
          <w:sz w:val="24"/>
          <w:szCs w:val="24"/>
          <w:rPrChange w:id="244" w:author="HP" w:date="2023-11-08T11:36:00Z">
            <w:rPr/>
          </w:rPrChange>
        </w:rPr>
        <w:t>կենցաղային</w:t>
      </w:r>
      <w:proofErr w:type="spellEnd"/>
      <w:r w:rsidRPr="00A56815">
        <w:rPr>
          <w:rFonts w:ascii="GHEA Grapalat" w:hAnsi="GHEA Grapalat"/>
          <w:sz w:val="24"/>
          <w:szCs w:val="24"/>
          <w:rPrChange w:id="245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46" w:author="HP" w:date="2023-11-08T11:36:00Z">
            <w:rPr/>
          </w:rPrChange>
        </w:rPr>
        <w:t>մնացուկներով</w:t>
      </w:r>
      <w:proofErr w:type="spellEnd"/>
      <w:r w:rsidRPr="00A56815">
        <w:rPr>
          <w:rFonts w:ascii="GHEA Grapalat" w:hAnsi="GHEA Grapalat"/>
          <w:sz w:val="24"/>
          <w:szCs w:val="24"/>
          <w:rPrChange w:id="247" w:author="HP" w:date="2023-11-08T11:36:00Z">
            <w:rPr/>
          </w:rPrChange>
        </w:rPr>
        <w:t xml:space="preserve"> և </w:t>
      </w:r>
      <w:proofErr w:type="spellStart"/>
      <w:r w:rsidRPr="00A56815">
        <w:rPr>
          <w:rFonts w:ascii="GHEA Grapalat" w:hAnsi="GHEA Grapalat"/>
          <w:sz w:val="24"/>
          <w:szCs w:val="24"/>
          <w:rPrChange w:id="248" w:author="HP" w:date="2023-11-08T11:36:00Z">
            <w:rPr/>
          </w:rPrChange>
        </w:rPr>
        <w:t>թափոններով</w:t>
      </w:r>
      <w:proofErr w:type="spellEnd"/>
      <w:r w:rsidRPr="00A56815">
        <w:rPr>
          <w:rFonts w:ascii="GHEA Grapalat" w:hAnsi="GHEA Grapalat"/>
          <w:sz w:val="24"/>
          <w:szCs w:val="24"/>
          <w:rPrChange w:id="249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50" w:author="HP" w:date="2023-11-08T11:36:00Z">
            <w:rPr/>
          </w:rPrChange>
        </w:rPr>
        <w:t>աղտոտելը</w:t>
      </w:r>
      <w:proofErr w:type="spellEnd"/>
      <w:r w:rsidRPr="00A56815">
        <w:rPr>
          <w:rFonts w:ascii="GHEA Grapalat" w:hAnsi="GHEA Grapalat"/>
          <w:sz w:val="24"/>
          <w:szCs w:val="24"/>
          <w:rPrChange w:id="251" w:author="HP" w:date="2023-11-08T11:36:00Z">
            <w:rPr/>
          </w:rPrChange>
        </w:rPr>
        <w:t>`</w:t>
      </w:r>
    </w:p>
    <w:p w:rsidR="004B20E7" w:rsidRPr="00A56815" w:rsidRDefault="004B20E7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rPrChange w:id="252" w:author="HP" w:date="2023-11-08T11:36:00Z">
            <w:rPr/>
          </w:rPrChange>
        </w:rPr>
        <w:pPrChange w:id="253" w:author="HP" w:date="2023-11-08T11:36:00Z">
          <w:pPr>
            <w:ind w:left="-426" w:firstLine="141"/>
          </w:pPr>
        </w:pPrChange>
      </w:pPr>
      <w:proofErr w:type="spellStart"/>
      <w:r w:rsidRPr="00A56815">
        <w:rPr>
          <w:rFonts w:ascii="GHEA Grapalat" w:hAnsi="GHEA Grapalat"/>
          <w:sz w:val="24"/>
          <w:szCs w:val="24"/>
          <w:rPrChange w:id="254" w:author="HP" w:date="2023-11-08T11:36:00Z">
            <w:rPr/>
          </w:rPrChange>
        </w:rPr>
        <w:t>առաջացնում</w:t>
      </w:r>
      <w:proofErr w:type="spellEnd"/>
      <w:r w:rsidRPr="00A56815">
        <w:rPr>
          <w:rFonts w:ascii="GHEA Grapalat" w:hAnsi="GHEA Grapalat"/>
          <w:sz w:val="24"/>
          <w:szCs w:val="24"/>
          <w:rPrChange w:id="255" w:author="HP" w:date="2023-11-08T11:36:00Z">
            <w:rPr/>
          </w:rPrChange>
        </w:rPr>
        <w:t xml:space="preserve"> է </w:t>
      </w:r>
      <w:proofErr w:type="spellStart"/>
      <w:r w:rsidRPr="00A56815">
        <w:rPr>
          <w:rFonts w:ascii="GHEA Grapalat" w:hAnsi="GHEA Grapalat"/>
          <w:sz w:val="24"/>
          <w:szCs w:val="24"/>
          <w:rPrChange w:id="256" w:author="HP" w:date="2023-11-08T11:36:00Z">
            <w:rPr/>
          </w:rPrChange>
        </w:rPr>
        <w:t>տուգանքի</w:t>
      </w:r>
      <w:proofErr w:type="spellEnd"/>
      <w:r w:rsidRPr="00A56815">
        <w:rPr>
          <w:rFonts w:ascii="GHEA Grapalat" w:hAnsi="GHEA Grapalat"/>
          <w:sz w:val="24"/>
          <w:szCs w:val="24"/>
          <w:rPrChange w:id="257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58" w:author="HP" w:date="2023-11-08T11:36:00Z">
            <w:rPr/>
          </w:rPrChange>
        </w:rPr>
        <w:t>նշանակում</w:t>
      </w:r>
      <w:proofErr w:type="spellEnd"/>
      <w:r w:rsidRPr="00A56815">
        <w:rPr>
          <w:rFonts w:ascii="GHEA Grapalat" w:hAnsi="GHEA Grapalat"/>
          <w:sz w:val="24"/>
          <w:szCs w:val="24"/>
          <w:rPrChange w:id="259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60" w:author="HP" w:date="2023-11-08T11:36:00Z">
            <w:rPr/>
          </w:rPrChange>
        </w:rPr>
        <w:t>քաղաքացիների</w:t>
      </w:r>
      <w:proofErr w:type="spellEnd"/>
      <w:r w:rsidRPr="00A56815">
        <w:rPr>
          <w:rFonts w:ascii="GHEA Grapalat" w:hAnsi="GHEA Grapalat"/>
          <w:sz w:val="24"/>
          <w:szCs w:val="24"/>
          <w:rPrChange w:id="261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62" w:author="HP" w:date="2023-11-08T11:36:00Z">
            <w:rPr/>
          </w:rPrChange>
        </w:rPr>
        <w:t>նկատմամբ</w:t>
      </w:r>
      <w:proofErr w:type="spellEnd"/>
      <w:r w:rsidRPr="00A56815">
        <w:rPr>
          <w:rFonts w:ascii="GHEA Grapalat" w:hAnsi="GHEA Grapalat"/>
          <w:sz w:val="24"/>
          <w:szCs w:val="24"/>
          <w:rPrChange w:id="263" w:author="HP" w:date="2023-11-08T11:36:00Z">
            <w:rPr/>
          </w:rPrChange>
        </w:rPr>
        <w:t xml:space="preserve">` </w:t>
      </w:r>
      <w:proofErr w:type="spellStart"/>
      <w:r w:rsidRPr="00A56815">
        <w:rPr>
          <w:rFonts w:ascii="GHEA Grapalat" w:hAnsi="GHEA Grapalat"/>
          <w:sz w:val="24"/>
          <w:szCs w:val="24"/>
          <w:rPrChange w:id="264" w:author="HP" w:date="2023-11-08T11:36:00Z">
            <w:rPr/>
          </w:rPrChange>
        </w:rPr>
        <w:t>սահմանված</w:t>
      </w:r>
      <w:proofErr w:type="spellEnd"/>
      <w:r w:rsidRPr="00A56815">
        <w:rPr>
          <w:rFonts w:ascii="GHEA Grapalat" w:hAnsi="GHEA Grapalat"/>
          <w:sz w:val="24"/>
          <w:szCs w:val="24"/>
          <w:rPrChange w:id="265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66" w:author="HP" w:date="2023-11-08T11:36:00Z">
            <w:rPr/>
          </w:rPrChange>
        </w:rPr>
        <w:t>նվազագույն</w:t>
      </w:r>
      <w:proofErr w:type="spellEnd"/>
      <w:r w:rsidRPr="00A56815">
        <w:rPr>
          <w:rFonts w:ascii="GHEA Grapalat" w:hAnsi="GHEA Grapalat"/>
          <w:sz w:val="24"/>
          <w:szCs w:val="24"/>
          <w:rPrChange w:id="267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68" w:author="HP" w:date="2023-11-08T11:36:00Z">
            <w:rPr/>
          </w:rPrChange>
        </w:rPr>
        <w:t>աշխատավարձի</w:t>
      </w:r>
      <w:proofErr w:type="spellEnd"/>
      <w:r w:rsidRPr="00A56815">
        <w:rPr>
          <w:rFonts w:ascii="GHEA Grapalat" w:hAnsi="GHEA Grapalat"/>
          <w:sz w:val="24"/>
          <w:szCs w:val="24"/>
          <w:rPrChange w:id="269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70" w:author="HP" w:date="2023-11-08T11:36:00Z">
            <w:rPr/>
          </w:rPrChange>
        </w:rPr>
        <w:t>հարյուրապատիկի</w:t>
      </w:r>
      <w:proofErr w:type="spellEnd"/>
      <w:r w:rsidRPr="00A56815">
        <w:rPr>
          <w:rFonts w:ascii="GHEA Grapalat" w:hAnsi="GHEA Grapalat"/>
          <w:sz w:val="24"/>
          <w:szCs w:val="24"/>
          <w:rPrChange w:id="271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72" w:author="HP" w:date="2023-11-08T11:36:00Z">
            <w:rPr/>
          </w:rPrChange>
        </w:rPr>
        <w:t>չափով</w:t>
      </w:r>
      <w:proofErr w:type="spellEnd"/>
      <w:r w:rsidRPr="00A56815">
        <w:rPr>
          <w:rFonts w:ascii="GHEA Grapalat" w:hAnsi="GHEA Grapalat"/>
          <w:sz w:val="24"/>
          <w:szCs w:val="24"/>
          <w:rPrChange w:id="273" w:author="HP" w:date="2023-11-08T11:36:00Z">
            <w:rPr/>
          </w:rPrChange>
        </w:rPr>
        <w:t xml:space="preserve">, </w:t>
      </w:r>
      <w:proofErr w:type="spellStart"/>
      <w:r w:rsidRPr="00A56815">
        <w:rPr>
          <w:rFonts w:ascii="GHEA Grapalat" w:hAnsi="GHEA Grapalat"/>
          <w:sz w:val="24"/>
          <w:szCs w:val="24"/>
          <w:rPrChange w:id="274" w:author="HP" w:date="2023-11-08T11:36:00Z">
            <w:rPr/>
          </w:rPrChange>
        </w:rPr>
        <w:t>իսկ</w:t>
      </w:r>
      <w:proofErr w:type="spellEnd"/>
      <w:r w:rsidRPr="00A56815">
        <w:rPr>
          <w:rFonts w:ascii="GHEA Grapalat" w:hAnsi="GHEA Grapalat"/>
          <w:sz w:val="24"/>
          <w:szCs w:val="24"/>
          <w:rPrChange w:id="275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76" w:author="HP" w:date="2023-11-08T11:36:00Z">
            <w:rPr/>
          </w:rPrChange>
        </w:rPr>
        <w:t>պաշտոնատար</w:t>
      </w:r>
      <w:proofErr w:type="spellEnd"/>
      <w:r w:rsidRPr="00A56815">
        <w:rPr>
          <w:rFonts w:ascii="GHEA Grapalat" w:hAnsi="GHEA Grapalat"/>
          <w:sz w:val="24"/>
          <w:szCs w:val="24"/>
          <w:rPrChange w:id="277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78" w:author="HP" w:date="2023-11-08T11:36:00Z">
            <w:rPr/>
          </w:rPrChange>
        </w:rPr>
        <w:t>անձանց</w:t>
      </w:r>
      <w:proofErr w:type="spellEnd"/>
      <w:r w:rsidRPr="00A56815">
        <w:rPr>
          <w:rFonts w:ascii="GHEA Grapalat" w:hAnsi="GHEA Grapalat"/>
          <w:sz w:val="24"/>
          <w:szCs w:val="24"/>
          <w:rPrChange w:id="279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80" w:author="HP" w:date="2023-11-08T11:36:00Z">
            <w:rPr/>
          </w:rPrChange>
        </w:rPr>
        <w:t>նկատմամբ</w:t>
      </w:r>
      <w:proofErr w:type="spellEnd"/>
      <w:r w:rsidRPr="00A56815">
        <w:rPr>
          <w:rFonts w:ascii="GHEA Grapalat" w:hAnsi="GHEA Grapalat"/>
          <w:sz w:val="24"/>
          <w:szCs w:val="24"/>
          <w:rPrChange w:id="281" w:author="HP" w:date="2023-11-08T11:36:00Z">
            <w:rPr/>
          </w:rPrChange>
        </w:rPr>
        <w:t xml:space="preserve">` </w:t>
      </w:r>
      <w:proofErr w:type="spellStart"/>
      <w:r w:rsidRPr="00A56815">
        <w:rPr>
          <w:rFonts w:ascii="GHEA Grapalat" w:hAnsi="GHEA Grapalat"/>
          <w:sz w:val="24"/>
          <w:szCs w:val="24"/>
          <w:rPrChange w:id="282" w:author="HP" w:date="2023-11-08T11:36:00Z">
            <w:rPr/>
          </w:rPrChange>
        </w:rPr>
        <w:t>երկուհարյուրապատիկի</w:t>
      </w:r>
      <w:proofErr w:type="spellEnd"/>
      <w:r w:rsidRPr="00A56815">
        <w:rPr>
          <w:rFonts w:ascii="GHEA Grapalat" w:hAnsi="GHEA Grapalat"/>
          <w:sz w:val="24"/>
          <w:szCs w:val="24"/>
          <w:rPrChange w:id="283" w:author="HP" w:date="2023-11-08T11:36:00Z">
            <w:rPr/>
          </w:rPrChange>
        </w:rPr>
        <w:t xml:space="preserve"> </w:t>
      </w:r>
      <w:proofErr w:type="spellStart"/>
      <w:r w:rsidRPr="00A56815">
        <w:rPr>
          <w:rFonts w:ascii="GHEA Grapalat" w:hAnsi="GHEA Grapalat"/>
          <w:sz w:val="24"/>
          <w:szCs w:val="24"/>
          <w:rPrChange w:id="284" w:author="HP" w:date="2023-11-08T11:36:00Z">
            <w:rPr/>
          </w:rPrChange>
        </w:rPr>
        <w:t>չափով</w:t>
      </w:r>
      <w:proofErr w:type="spellEnd"/>
      <w:r w:rsidRPr="00A56815">
        <w:rPr>
          <w:rFonts w:ascii="GHEA Grapalat" w:hAnsi="GHEA Grapalat"/>
          <w:sz w:val="24"/>
          <w:szCs w:val="24"/>
          <w:rPrChange w:id="285" w:author="HP" w:date="2023-11-08T11:36:00Z">
            <w:rPr/>
          </w:rPrChange>
        </w:rPr>
        <w:t>:</w:t>
      </w:r>
    </w:p>
    <w:p w:rsidR="004B20E7" w:rsidRPr="00A56815" w:rsidRDefault="004B20E7">
      <w:pPr>
        <w:ind w:left="-426" w:firstLine="141"/>
        <w:jc w:val="both"/>
        <w:rPr>
          <w:ins w:id="286" w:author="Nune" w:date="2023-11-08T10:55:00Z"/>
          <w:rFonts w:ascii="GHEA Grapalat" w:hAnsi="GHEA Grapalat"/>
          <w:b/>
          <w:bCs/>
          <w:i/>
          <w:iCs/>
          <w:sz w:val="24"/>
          <w:szCs w:val="24"/>
          <w:lang w:val="hy-AM"/>
          <w:rPrChange w:id="287" w:author="HP" w:date="2023-11-08T11:36:00Z">
            <w:rPr>
              <w:ins w:id="288" w:author="Nune" w:date="2023-11-08T10:55:00Z"/>
              <w:b/>
              <w:bCs/>
              <w:i/>
              <w:iCs/>
              <w:lang w:val="hy-AM"/>
            </w:rPr>
          </w:rPrChange>
        </w:rPr>
        <w:pPrChange w:id="289" w:author="HP" w:date="2023-11-08T11:36:00Z">
          <w:pPr>
            <w:ind w:left="-426" w:firstLine="141"/>
          </w:pPr>
        </w:pPrChange>
      </w:pPr>
      <w:r w:rsidRPr="00A56815">
        <w:rPr>
          <w:rFonts w:ascii="GHEA Grapalat" w:hAnsi="GHEA Grapalat"/>
          <w:b/>
          <w:bCs/>
          <w:i/>
          <w:iCs/>
          <w:sz w:val="24"/>
          <w:szCs w:val="24"/>
          <w:rPrChange w:id="290" w:author="HP" w:date="2023-11-08T11:36:00Z">
            <w:rPr>
              <w:b/>
              <w:bCs/>
              <w:i/>
              <w:iCs/>
            </w:rPr>
          </w:rPrChange>
        </w:rPr>
        <w:t xml:space="preserve">(75-րդ </w:t>
      </w:r>
      <w:proofErr w:type="spellStart"/>
      <w:r w:rsidRPr="00A56815">
        <w:rPr>
          <w:rFonts w:ascii="GHEA Grapalat" w:hAnsi="GHEA Grapalat"/>
          <w:b/>
          <w:bCs/>
          <w:i/>
          <w:iCs/>
          <w:sz w:val="24"/>
          <w:szCs w:val="24"/>
          <w:rPrChange w:id="291" w:author="HP" w:date="2023-11-08T11:36:00Z">
            <w:rPr>
              <w:b/>
              <w:bCs/>
              <w:i/>
              <w:iCs/>
            </w:rPr>
          </w:rPrChange>
        </w:rPr>
        <w:t>հոդվածը</w:t>
      </w:r>
      <w:proofErr w:type="spellEnd"/>
      <w:r w:rsidRPr="00A56815">
        <w:rPr>
          <w:rFonts w:ascii="GHEA Grapalat" w:hAnsi="GHEA Grapalat"/>
          <w:b/>
          <w:bCs/>
          <w:i/>
          <w:iCs/>
          <w:sz w:val="24"/>
          <w:szCs w:val="24"/>
          <w:rPrChange w:id="292" w:author="HP" w:date="2023-11-08T11:36:00Z">
            <w:rPr>
              <w:b/>
              <w:bCs/>
              <w:i/>
              <w:iCs/>
            </w:rPr>
          </w:rPrChange>
        </w:rPr>
        <w:t xml:space="preserve"> </w:t>
      </w:r>
      <w:proofErr w:type="spellStart"/>
      <w:r w:rsidRPr="00A56815">
        <w:rPr>
          <w:rFonts w:ascii="GHEA Grapalat" w:hAnsi="GHEA Grapalat"/>
          <w:b/>
          <w:bCs/>
          <w:i/>
          <w:iCs/>
          <w:sz w:val="24"/>
          <w:szCs w:val="24"/>
          <w:rPrChange w:id="293" w:author="HP" w:date="2023-11-08T11:36:00Z">
            <w:rPr>
              <w:b/>
              <w:bCs/>
              <w:i/>
              <w:iCs/>
            </w:rPr>
          </w:rPrChange>
        </w:rPr>
        <w:t>փոփ</w:t>
      </w:r>
      <w:proofErr w:type="spellEnd"/>
      <w:r w:rsidRPr="00A56815">
        <w:rPr>
          <w:rFonts w:ascii="GHEA Grapalat" w:hAnsi="GHEA Grapalat"/>
          <w:b/>
          <w:bCs/>
          <w:i/>
          <w:iCs/>
          <w:sz w:val="24"/>
          <w:szCs w:val="24"/>
          <w:rPrChange w:id="294" w:author="HP" w:date="2023-11-08T11:36:00Z">
            <w:rPr>
              <w:b/>
              <w:bCs/>
              <w:i/>
              <w:iCs/>
            </w:rPr>
          </w:rPrChange>
        </w:rPr>
        <w:t>. 02.09.93 ՀՕ-79, 11.12.02 ՀՕ-495-Ն,</w:t>
      </w:r>
      <w:r w:rsidRPr="00A56815">
        <w:rPr>
          <w:rFonts w:ascii="Calibri" w:hAnsi="Calibri" w:cs="Calibri"/>
          <w:b/>
          <w:bCs/>
          <w:i/>
          <w:iCs/>
          <w:sz w:val="24"/>
          <w:szCs w:val="24"/>
          <w:rPrChange w:id="295" w:author="HP" w:date="2023-11-08T11:36:00Z">
            <w:rPr>
              <w:b/>
              <w:bCs/>
              <w:i/>
              <w:iCs/>
            </w:rPr>
          </w:rPrChange>
        </w:rPr>
        <w:t> </w:t>
      </w:r>
      <w:r w:rsidRPr="00A56815">
        <w:rPr>
          <w:rFonts w:ascii="GHEA Grapalat" w:hAnsi="GHEA Grapalat"/>
          <w:b/>
          <w:bCs/>
          <w:i/>
          <w:iCs/>
          <w:sz w:val="24"/>
          <w:szCs w:val="24"/>
          <w:rPrChange w:id="296" w:author="HP" w:date="2023-11-08T11:36:00Z">
            <w:rPr>
              <w:b/>
              <w:bCs/>
              <w:i/>
              <w:iCs/>
            </w:rPr>
          </w:rPrChange>
        </w:rPr>
        <w:t>10.07.19 ՀՕ-121-Ն)</w:t>
      </w:r>
    </w:p>
    <w:p w:rsidR="005058D1" w:rsidRPr="00A56815" w:rsidRDefault="005058D1">
      <w:pPr>
        <w:ind w:left="-426" w:firstLine="141"/>
        <w:jc w:val="both"/>
        <w:rPr>
          <w:ins w:id="297" w:author="Nune" w:date="2023-11-08T10:55:00Z"/>
          <w:rFonts w:ascii="GHEA Grapalat" w:hAnsi="GHEA Grapalat"/>
          <w:bCs/>
          <w:iCs/>
          <w:sz w:val="24"/>
          <w:szCs w:val="24"/>
          <w:lang w:val="hy-AM"/>
          <w:rPrChange w:id="298" w:author="HP" w:date="2023-11-08T11:36:00Z">
            <w:rPr>
              <w:ins w:id="299" w:author="Nune" w:date="2023-11-08T10:55:00Z"/>
              <w:bCs/>
              <w:iCs/>
              <w:lang w:val="en-US"/>
            </w:rPr>
          </w:rPrChange>
        </w:rPr>
        <w:pPrChange w:id="300" w:author="HP" w:date="2023-11-08T11:36:00Z">
          <w:pPr>
            <w:ind w:left="-426" w:firstLine="141"/>
          </w:pPr>
        </w:pPrChange>
      </w:pPr>
      <w:ins w:id="301" w:author="Nune" w:date="2023-11-08T10:55:00Z"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02" w:author="HP" w:date="2023-11-08T11:36:00Z">
              <w:rPr>
                <w:bCs/>
                <w:iCs/>
              </w:rPr>
            </w:rPrChange>
          </w:rPr>
          <w:t>Հ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03" w:author="HP" w:date="2023-11-08T11:36:00Z">
              <w:rPr>
                <w:bCs/>
                <w:iCs/>
                <w:lang w:val="hy-AM"/>
              </w:rPr>
            </w:rPrChange>
          </w:rPr>
          <w:t>ոդված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04" w:author="HP" w:date="2023-11-08T11:36:00Z">
              <w:rPr>
                <w:bCs/>
                <w:iCs/>
                <w:lang w:val="en-US"/>
              </w:rPr>
            </w:rPrChange>
          </w:rPr>
          <w:t xml:space="preserve"> 182.7</w:t>
        </w:r>
        <w:r w:rsidRPr="00A56815">
          <w:rPr>
            <w:rFonts w:ascii="Cambria Math" w:hAnsi="Cambria Math" w:cs="Cambria Math"/>
            <w:bCs/>
            <w:iCs/>
            <w:sz w:val="24"/>
            <w:szCs w:val="24"/>
            <w:lang w:val="hy-AM"/>
            <w:rPrChange w:id="305" w:author="HP" w:date="2023-11-08T11:36:00Z">
              <w:rPr>
                <w:bCs/>
                <w:iCs/>
                <w:lang w:val="hy-AM"/>
              </w:rPr>
            </w:rPrChange>
          </w:rPr>
          <w:t>․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06" w:author="HP" w:date="2023-11-08T11:36:00Z">
              <w:rPr>
                <w:bCs/>
                <w:iCs/>
                <w:lang w:val="en-US"/>
              </w:rPr>
            </w:rPrChange>
          </w:rPr>
          <w:t xml:space="preserve"> Շրջակա միջավայրի պահպանության ծառայության ծառայողի օրինական պահանջը չկատարելը</w:t>
        </w:r>
      </w:ins>
    </w:p>
    <w:p w:rsidR="005058D1" w:rsidRPr="00A56815" w:rsidRDefault="005058D1">
      <w:pPr>
        <w:ind w:left="-426" w:firstLine="141"/>
        <w:jc w:val="both"/>
        <w:rPr>
          <w:ins w:id="307" w:author="Nune" w:date="2023-11-08T10:55:00Z"/>
          <w:rFonts w:ascii="GHEA Grapalat" w:hAnsi="GHEA Grapalat"/>
          <w:bCs/>
          <w:iCs/>
          <w:sz w:val="24"/>
          <w:szCs w:val="24"/>
          <w:lang w:val="hy-AM"/>
          <w:rPrChange w:id="308" w:author="HP" w:date="2023-11-08T11:36:00Z">
            <w:rPr>
              <w:ins w:id="309" w:author="Nune" w:date="2023-11-08T10:55:00Z"/>
              <w:bCs/>
              <w:iCs/>
              <w:lang w:val="hy-AM"/>
            </w:rPr>
          </w:rPrChange>
        </w:rPr>
        <w:pPrChange w:id="310" w:author="HP" w:date="2023-11-08T11:36:00Z">
          <w:pPr>
            <w:ind w:left="-426" w:firstLine="141"/>
          </w:pPr>
        </w:pPrChange>
      </w:pPr>
      <w:ins w:id="311" w:author="Nune" w:date="2023-11-08T10:55:00Z"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2" w:author="HP" w:date="2023-11-08T11:36:00Z">
              <w:rPr>
                <w:bCs/>
                <w:iCs/>
              </w:rPr>
            </w:rPrChange>
          </w:rPr>
          <w:t>Իր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3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4" w:author="HP" w:date="2023-11-08T11:36:00Z">
              <w:rPr>
                <w:bCs/>
                <w:iCs/>
              </w:rPr>
            </w:rPrChange>
          </w:rPr>
          <w:t>լիազորությունների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5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6" w:author="HP" w:date="2023-11-08T11:36:00Z">
              <w:rPr>
                <w:bCs/>
                <w:iCs/>
              </w:rPr>
            </w:rPrChange>
          </w:rPr>
          <w:t>շրջանակում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7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8" w:author="HP" w:date="2023-11-08T11:36:00Z">
              <w:rPr>
                <w:bCs/>
                <w:iCs/>
              </w:rPr>
            </w:rPrChange>
          </w:rPr>
          <w:t>շրջակա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19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0" w:author="HP" w:date="2023-11-08T11:36:00Z">
              <w:rPr>
                <w:bCs/>
                <w:iCs/>
              </w:rPr>
            </w:rPrChange>
          </w:rPr>
          <w:t>միջավայրի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1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2" w:author="HP" w:date="2023-11-08T11:36:00Z">
              <w:rPr>
                <w:bCs/>
                <w:iCs/>
              </w:rPr>
            </w:rPrChange>
          </w:rPr>
          <w:t>պահպանության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3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4" w:author="HP" w:date="2023-11-08T11:36:00Z">
              <w:rPr>
                <w:bCs/>
                <w:iCs/>
              </w:rPr>
            </w:rPrChange>
          </w:rPr>
          <w:t>ծառայության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5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6" w:author="HP" w:date="2023-11-08T11:36:00Z">
              <w:rPr>
                <w:bCs/>
                <w:iCs/>
              </w:rPr>
            </w:rPrChange>
          </w:rPr>
          <w:t>ծառայողի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7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8" w:author="HP" w:date="2023-11-08T11:36:00Z">
              <w:rPr>
                <w:bCs/>
                <w:iCs/>
              </w:rPr>
            </w:rPrChange>
          </w:rPr>
          <w:t>օրինական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29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0" w:author="HP" w:date="2023-11-08T11:36:00Z">
              <w:rPr>
                <w:bCs/>
                <w:iCs/>
              </w:rPr>
            </w:rPrChange>
          </w:rPr>
          <w:t>պահանջը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1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2" w:author="HP" w:date="2023-11-08T11:36:00Z">
              <w:rPr>
                <w:bCs/>
                <w:iCs/>
              </w:rPr>
            </w:rPrChange>
          </w:rPr>
          <w:t>չկատարելը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3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4" w:author="HP" w:date="2023-11-08T11:36:00Z">
              <w:rPr>
                <w:bCs/>
                <w:iCs/>
              </w:rPr>
            </w:rPrChange>
          </w:rPr>
          <w:t>կամ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5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6" w:author="HP" w:date="2023-11-08T11:36:00Z">
              <w:rPr>
                <w:bCs/>
                <w:iCs/>
              </w:rPr>
            </w:rPrChange>
          </w:rPr>
          <w:t>նրա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7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8" w:author="HP" w:date="2023-11-08T11:36:00Z">
              <w:rPr>
                <w:bCs/>
                <w:iCs/>
              </w:rPr>
            </w:rPrChange>
          </w:rPr>
          <w:t>պարտականությունների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39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0" w:author="HP" w:date="2023-11-08T11:36:00Z">
              <w:rPr>
                <w:bCs/>
                <w:iCs/>
              </w:rPr>
            </w:rPrChange>
          </w:rPr>
          <w:t>կատարմանը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1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2" w:author="HP" w:date="2023-11-08T11:36:00Z">
              <w:rPr>
                <w:bCs/>
                <w:iCs/>
              </w:rPr>
            </w:rPrChange>
          </w:rPr>
          <w:t>խոչընդոտելը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3" w:author="HP" w:date="2023-11-08T11:36:00Z">
              <w:rPr>
                <w:bCs/>
                <w:iCs/>
                <w:lang w:val="en-US"/>
              </w:rPr>
            </w:rPrChange>
          </w:rPr>
          <w:t xml:space="preserve">`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4" w:author="HP" w:date="2023-11-08T11:36:00Z">
              <w:rPr>
                <w:bCs/>
                <w:iCs/>
              </w:rPr>
            </w:rPrChange>
          </w:rPr>
          <w:t>առաջացնում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5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6" w:author="HP" w:date="2023-11-08T11:36:00Z">
              <w:rPr>
                <w:bCs/>
                <w:iCs/>
              </w:rPr>
            </w:rPrChange>
          </w:rPr>
          <w:t>է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7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8" w:author="HP" w:date="2023-11-08T11:36:00Z">
              <w:rPr>
                <w:bCs/>
                <w:iCs/>
              </w:rPr>
            </w:rPrChange>
          </w:rPr>
          <w:t>տուգանքի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49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0" w:author="HP" w:date="2023-11-08T11:36:00Z">
              <w:rPr>
                <w:bCs/>
                <w:iCs/>
              </w:rPr>
            </w:rPrChange>
          </w:rPr>
          <w:t>նշանակում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1" w:author="HP" w:date="2023-11-08T11:36:00Z">
              <w:rPr>
                <w:bCs/>
                <w:iCs/>
                <w:lang w:val="en-US"/>
              </w:rPr>
            </w:rPrChange>
          </w:rPr>
          <w:t xml:space="preserve">`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2" w:author="HP" w:date="2023-11-08T11:36:00Z">
              <w:rPr>
                <w:bCs/>
                <w:iCs/>
              </w:rPr>
            </w:rPrChange>
          </w:rPr>
          <w:t>սահմանված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3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4" w:author="HP" w:date="2023-11-08T11:36:00Z">
              <w:rPr>
                <w:bCs/>
                <w:iCs/>
              </w:rPr>
            </w:rPrChange>
          </w:rPr>
          <w:t>նվազագույն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5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6" w:author="HP" w:date="2023-11-08T11:36:00Z">
              <w:rPr>
                <w:bCs/>
                <w:iCs/>
              </w:rPr>
            </w:rPrChange>
          </w:rPr>
          <w:t>աշխատավարձի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7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8" w:author="HP" w:date="2023-11-08T11:36:00Z">
              <w:rPr>
                <w:bCs/>
                <w:iCs/>
              </w:rPr>
            </w:rPrChange>
          </w:rPr>
          <w:t>հիսունապատիկից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59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60" w:author="HP" w:date="2023-11-08T11:36:00Z">
              <w:rPr>
                <w:bCs/>
                <w:iCs/>
              </w:rPr>
            </w:rPrChange>
          </w:rPr>
          <w:t>մինչև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61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62" w:author="HP" w:date="2023-11-08T11:36:00Z">
              <w:rPr>
                <w:bCs/>
                <w:iCs/>
              </w:rPr>
            </w:rPrChange>
          </w:rPr>
          <w:t>հարյուրապատիկի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63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64" w:author="HP" w:date="2023-11-08T11:36:00Z">
              <w:rPr>
                <w:bCs/>
                <w:iCs/>
              </w:rPr>
            </w:rPrChange>
          </w:rPr>
          <w:t>չափով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65" w:author="HP" w:date="2023-11-08T11:36:00Z">
              <w:rPr>
                <w:bCs/>
                <w:iCs/>
                <w:lang w:val="en-US"/>
              </w:rPr>
            </w:rPrChange>
          </w:rPr>
          <w:t>:</w:t>
        </w:r>
      </w:ins>
    </w:p>
    <w:p w:rsidR="00852E35" w:rsidRPr="00A56815" w:rsidRDefault="00852E35">
      <w:pPr>
        <w:ind w:left="-426" w:firstLine="141"/>
        <w:jc w:val="both"/>
        <w:rPr>
          <w:ins w:id="366" w:author="Nune" w:date="2023-11-08T10:56:00Z"/>
          <w:rFonts w:ascii="GHEA Grapalat" w:hAnsi="GHEA Grapalat"/>
          <w:b/>
          <w:iCs/>
          <w:sz w:val="24"/>
          <w:szCs w:val="24"/>
          <w:lang w:val="hy-AM"/>
          <w:rPrChange w:id="367" w:author="HP" w:date="2023-11-08T11:36:00Z">
            <w:rPr>
              <w:ins w:id="368" w:author="Nune" w:date="2023-11-08T10:56:00Z"/>
              <w:b/>
              <w:iCs/>
              <w:lang w:val="en-US"/>
            </w:rPr>
          </w:rPrChange>
        </w:rPr>
        <w:pPrChange w:id="369" w:author="HP" w:date="2023-11-08T11:36:00Z">
          <w:pPr>
            <w:ind w:left="-426" w:firstLine="141"/>
          </w:pPr>
        </w:pPrChange>
      </w:pPr>
      <w:ins w:id="370" w:author="Nune" w:date="2023-11-08T10:56:00Z">
        <w:r w:rsidRPr="00A56815">
          <w:rPr>
            <w:rFonts w:ascii="GHEA Grapalat" w:hAnsi="GHEA Grapalat"/>
            <w:b/>
            <w:iCs/>
            <w:sz w:val="24"/>
            <w:szCs w:val="24"/>
            <w:lang w:val="hy-AM"/>
            <w:rPrChange w:id="371" w:author="HP" w:date="2023-11-08T11:36:00Z">
              <w:rPr>
                <w:b/>
                <w:iCs/>
              </w:rPr>
            </w:rPrChange>
          </w:rPr>
          <w:t>Հ</w:t>
        </w:r>
        <w:r w:rsidRPr="00A56815">
          <w:rPr>
            <w:rFonts w:ascii="GHEA Grapalat" w:hAnsi="GHEA Grapalat"/>
            <w:b/>
            <w:iCs/>
            <w:sz w:val="24"/>
            <w:szCs w:val="24"/>
            <w:lang w:val="hy-AM"/>
            <w:rPrChange w:id="372" w:author="HP" w:date="2023-11-08T11:36:00Z">
              <w:rPr>
                <w:b/>
                <w:iCs/>
                <w:lang w:val="hy-AM"/>
              </w:rPr>
            </w:rPrChange>
          </w:rPr>
          <w:t>ոդված</w:t>
        </w:r>
        <w:r w:rsidRPr="00A56815">
          <w:rPr>
            <w:rFonts w:ascii="GHEA Grapalat" w:hAnsi="GHEA Grapalat"/>
            <w:b/>
            <w:iCs/>
            <w:sz w:val="24"/>
            <w:szCs w:val="24"/>
            <w:lang w:val="hy-AM"/>
            <w:rPrChange w:id="373" w:author="HP" w:date="2023-11-08T11:36:00Z">
              <w:rPr>
                <w:b/>
                <w:iCs/>
                <w:lang w:val="en-US"/>
              </w:rPr>
            </w:rPrChange>
          </w:rPr>
          <w:t xml:space="preserve"> 242.4 </w:t>
        </w:r>
        <w:r w:rsidRPr="00A56815">
          <w:rPr>
            <w:rFonts w:ascii="GHEA Grapalat" w:hAnsi="GHEA Grapalat"/>
            <w:b/>
            <w:iCs/>
            <w:sz w:val="24"/>
            <w:szCs w:val="24"/>
            <w:lang w:val="hy-AM"/>
            <w:rPrChange w:id="374" w:author="HP" w:date="2023-11-08T11:36:00Z">
              <w:rPr>
                <w:b/>
                <w:iCs/>
                <w:lang w:val="hy-AM"/>
              </w:rPr>
            </w:rPrChange>
          </w:rPr>
          <w:t>Շրջակա միջավայրի պահպանություն իրականացնող լիազոր մարմինը</w:t>
        </w:r>
      </w:ins>
    </w:p>
    <w:p w:rsidR="005058D1" w:rsidRPr="00A56815" w:rsidRDefault="00852E35">
      <w:pPr>
        <w:ind w:left="-426" w:firstLine="1134"/>
        <w:jc w:val="both"/>
        <w:rPr>
          <w:ins w:id="375" w:author="Nune" w:date="2023-11-08T10:56:00Z"/>
          <w:rFonts w:ascii="GHEA Grapalat" w:hAnsi="GHEA Grapalat"/>
          <w:sz w:val="24"/>
          <w:szCs w:val="24"/>
          <w:lang w:val="hy-AM"/>
          <w:rPrChange w:id="376" w:author="HP" w:date="2023-11-08T11:36:00Z">
            <w:rPr>
              <w:ins w:id="377" w:author="Nune" w:date="2023-11-08T10:56:00Z"/>
              <w:lang w:val="hy-AM"/>
            </w:rPr>
          </w:rPrChange>
        </w:rPr>
        <w:pPrChange w:id="378" w:author="HP" w:date="2023-11-08T11:36:00Z">
          <w:pPr>
            <w:ind w:left="-426" w:firstLine="141"/>
          </w:pPr>
        </w:pPrChange>
      </w:pPr>
      <w:ins w:id="379" w:author="Nune" w:date="2023-11-08T10:56:00Z"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80" w:author="HP" w:date="2023-11-08T11:36:00Z">
              <w:rPr>
                <w:bCs/>
                <w:iCs/>
              </w:rPr>
            </w:rPrChange>
          </w:rPr>
          <w:t>Շրջակա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81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82" w:author="HP" w:date="2023-11-08T11:36:00Z">
              <w:rPr>
                <w:bCs/>
                <w:iCs/>
              </w:rPr>
            </w:rPrChange>
          </w:rPr>
          <w:t>միջավայրի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83" w:author="HP" w:date="2023-11-08T11:36:00Z">
              <w:rPr>
                <w:bCs/>
                <w:iCs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84" w:author="HP" w:date="2023-11-08T11:36:00Z">
              <w:rPr>
                <w:bCs/>
                <w:iCs/>
              </w:rPr>
            </w:rPrChange>
          </w:rPr>
          <w:t>պահպանության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385" w:author="HP" w:date="2023-11-08T11:36:00Z">
              <w:rPr>
                <w:bCs/>
                <w:iCs/>
                <w:lang w:val="en-US"/>
              </w:rPr>
            </w:rPrChange>
          </w:rPr>
          <w:t xml:space="preserve"> ծառայությունը </w:t>
        </w:r>
        <w:r w:rsidRPr="00A56815">
          <w:rPr>
            <w:rFonts w:ascii="GHEA Grapalat" w:hAnsi="GHEA Grapalat"/>
            <w:sz w:val="24"/>
            <w:szCs w:val="24"/>
            <w:lang w:val="hy-AM"/>
            <w:rPrChange w:id="386" w:author="HP" w:date="2023-11-08T11:36:00Z">
              <w:rPr/>
            </w:rPrChange>
          </w:rPr>
          <w:t>քննում</w:t>
        </w:r>
        <w:r w:rsidRPr="00A56815">
          <w:rPr>
            <w:rFonts w:ascii="GHEA Grapalat" w:hAnsi="GHEA Grapalat"/>
            <w:sz w:val="24"/>
            <w:szCs w:val="24"/>
            <w:lang w:val="hy-AM"/>
            <w:rPrChange w:id="387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388" w:author="HP" w:date="2023-11-08T11:36:00Z">
              <w:rPr/>
            </w:rPrChange>
          </w:rPr>
          <w:t>է</w:t>
        </w:r>
        <w:r w:rsidRPr="00A56815">
          <w:rPr>
            <w:rFonts w:ascii="GHEA Grapalat" w:hAnsi="GHEA Grapalat"/>
            <w:sz w:val="24"/>
            <w:szCs w:val="24"/>
            <w:lang w:val="hy-AM"/>
            <w:rPrChange w:id="389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0" w:author="HP" w:date="2023-11-08T11:36:00Z">
              <w:rPr/>
            </w:rPrChange>
          </w:rPr>
          <w:t>վարչական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1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2" w:author="HP" w:date="2023-11-08T11:36:00Z">
              <w:rPr/>
            </w:rPrChange>
          </w:rPr>
          <w:t>գործեր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3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4" w:author="HP" w:date="2023-11-08T11:36:00Z">
              <w:rPr/>
            </w:rPrChange>
          </w:rPr>
          <w:t>և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5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6" w:author="HP" w:date="2023-11-08T11:36:00Z">
              <w:rPr/>
            </w:rPrChange>
          </w:rPr>
          <w:t>նշանակում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7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8" w:author="HP" w:date="2023-11-08T11:36:00Z">
              <w:rPr/>
            </w:rPrChange>
          </w:rPr>
          <w:t>վարչական</w:t>
        </w:r>
        <w:r w:rsidRPr="00A56815">
          <w:rPr>
            <w:rFonts w:ascii="GHEA Grapalat" w:hAnsi="GHEA Grapalat"/>
            <w:sz w:val="24"/>
            <w:szCs w:val="24"/>
            <w:lang w:val="hy-AM"/>
            <w:rPrChange w:id="399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00" w:author="HP" w:date="2023-11-08T11:36:00Z">
              <w:rPr/>
            </w:rPrChange>
          </w:rPr>
          <w:t>տույժեր</w:t>
        </w:r>
        <w:r w:rsidRPr="00A56815">
          <w:rPr>
            <w:rFonts w:ascii="GHEA Grapalat" w:hAnsi="GHEA Grapalat"/>
            <w:sz w:val="24"/>
            <w:szCs w:val="24"/>
            <w:lang w:val="hy-AM"/>
            <w:rPrChange w:id="401" w:author="HP" w:date="2023-11-08T11:36:00Z">
              <w:rPr>
                <w:lang w:val="hy-AM"/>
              </w:rPr>
            </w:rPrChange>
          </w:rPr>
          <w:t xml:space="preserve"> </w:t>
        </w:r>
        <w:r w:rsidRPr="00A56815">
          <w:rPr>
            <w:rFonts w:ascii="GHEA Grapalat" w:hAnsi="GHEA Grapalat"/>
            <w:bCs/>
            <w:iCs/>
            <w:sz w:val="24"/>
            <w:szCs w:val="24"/>
            <w:lang w:val="hy-AM"/>
            <w:rPrChange w:id="402" w:author="HP" w:date="2023-11-08T11:36:00Z">
              <w:rPr>
                <w:bCs/>
                <w:iCs/>
                <w:lang w:val="hy-AM"/>
              </w:rPr>
            </w:rPrChange>
          </w:rPr>
          <w:t xml:space="preserve">պահպանության ծառայության իրականացման շրջանակներում հայտնաբերված և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03" w:author="HP" w:date="2023-11-08T11:36:00Z">
              <w:rPr/>
            </w:rPrChange>
          </w:rPr>
          <w:t>սույն</w:t>
        </w:r>
        <w:r w:rsidRPr="00A56815">
          <w:rPr>
            <w:rFonts w:ascii="GHEA Grapalat" w:hAnsi="GHEA Grapalat"/>
            <w:sz w:val="24"/>
            <w:szCs w:val="24"/>
            <w:lang w:val="hy-AM"/>
            <w:rPrChange w:id="404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05" w:author="HP" w:date="2023-11-08T11:36:00Z">
              <w:rPr/>
            </w:rPrChange>
          </w:rPr>
          <w:t xml:space="preserve">օրենսգրքի </w:t>
        </w:r>
        <w:bookmarkStart w:id="406" w:name="_Hlk149049017"/>
        <w:r w:rsidRPr="00A56815">
          <w:rPr>
            <w:rFonts w:ascii="GHEA Grapalat" w:hAnsi="GHEA Grapalat"/>
            <w:sz w:val="24"/>
            <w:szCs w:val="24"/>
            <w:lang w:val="hy-AM"/>
            <w:rPrChange w:id="407" w:author="HP" w:date="2023-11-08T11:36:00Z">
              <w:rPr>
                <w:lang w:val="hy-AM"/>
              </w:rPr>
            </w:rPrChange>
          </w:rPr>
          <w:t xml:space="preserve">64-րդ, 65-րդ հոդվածներով, 66-րդ հոդվածով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08" w:author="HP" w:date="2023-11-08T11:36:00Z">
              <w:rPr>
                <w:lang w:val="en-US"/>
              </w:rPr>
            </w:rPrChange>
          </w:rPr>
          <w:t>(</w:t>
        </w:r>
        <w:r w:rsidRPr="00A56815">
          <w:rPr>
            <w:rFonts w:ascii="GHEA Grapalat" w:hAnsi="GHEA Grapalat"/>
            <w:sz w:val="24"/>
            <w:szCs w:val="24"/>
            <w:lang w:val="hy-AM"/>
            <w:rPrChange w:id="409" w:author="HP" w:date="2023-11-08T11:36:00Z">
              <w:rPr>
                <w:lang w:val="hy-AM"/>
              </w:rPr>
            </w:rPrChange>
          </w:rPr>
          <w:t>պետական սեփականություն հանդիսացող ծառերի մասով</w:t>
        </w:r>
        <w:r w:rsidRPr="00A56815">
          <w:rPr>
            <w:rFonts w:ascii="GHEA Grapalat" w:hAnsi="GHEA Grapalat"/>
            <w:sz w:val="24"/>
            <w:szCs w:val="24"/>
            <w:lang w:val="hy-AM"/>
            <w:rPrChange w:id="410" w:author="HP" w:date="2023-11-08T11:36:00Z">
              <w:rPr>
                <w:lang w:val="en-US"/>
              </w:rPr>
            </w:rPrChange>
          </w:rPr>
          <w:t>)</w:t>
        </w:r>
        <w:r w:rsidRPr="00A56815">
          <w:rPr>
            <w:rFonts w:ascii="GHEA Grapalat" w:hAnsi="GHEA Grapalat"/>
            <w:sz w:val="24"/>
            <w:szCs w:val="24"/>
            <w:lang w:val="hy-AM"/>
            <w:rPrChange w:id="411" w:author="HP" w:date="2023-11-08T11:36:00Z">
              <w:rPr>
                <w:lang w:val="hy-AM"/>
              </w:rPr>
            </w:rPrChange>
          </w:rPr>
          <w:t>, 68-րդ, 70-72-րդ հոդվածներով,</w:t>
        </w:r>
        <w:r w:rsidRPr="00A56815">
          <w:rPr>
            <w:rFonts w:ascii="GHEA Grapalat" w:hAnsi="GHEA Grapalat"/>
            <w:iCs/>
            <w:sz w:val="24"/>
            <w:szCs w:val="24"/>
            <w:lang w:val="hy-AM"/>
            <w:rPrChange w:id="412" w:author="HP" w:date="2023-11-08T11:36:00Z">
              <w:rPr>
                <w:iCs/>
                <w:lang w:val="hy-AM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13" w:author="HP" w:date="2023-11-08T11:36:00Z">
              <w:rPr>
                <w:lang w:val="hy-AM"/>
              </w:rPr>
            </w:rPrChange>
          </w:rPr>
          <w:t xml:space="preserve">75-79-րդ հոդվածներով, </w:t>
        </w:r>
        <w:bookmarkStart w:id="414" w:name="_Hlk150162657"/>
        <w:r w:rsidRPr="00A56815">
          <w:rPr>
            <w:rFonts w:ascii="GHEA Grapalat" w:hAnsi="GHEA Grapalat"/>
            <w:sz w:val="24"/>
            <w:szCs w:val="24"/>
            <w:lang w:val="hy-AM"/>
            <w:rPrChange w:id="415" w:author="HP" w:date="2023-11-08T11:36:00Z">
              <w:rPr>
                <w:lang w:val="hy-AM"/>
              </w:rPr>
            </w:rPrChange>
          </w:rPr>
          <w:t>85</w:t>
        </w:r>
        <w:r w:rsidRPr="00A56815">
          <w:rPr>
            <w:rFonts w:ascii="Cambria Math" w:hAnsi="Cambria Math" w:cs="Cambria Math"/>
            <w:sz w:val="24"/>
            <w:szCs w:val="24"/>
            <w:lang w:val="hy-AM"/>
            <w:rPrChange w:id="416" w:author="HP" w:date="2023-11-08T11:36:00Z">
              <w:rPr>
                <w:lang w:val="hy-AM"/>
              </w:rPr>
            </w:rPrChange>
          </w:rPr>
          <w:t>․</w:t>
        </w:r>
        <w:r w:rsidRPr="00A56815">
          <w:rPr>
            <w:rFonts w:ascii="GHEA Grapalat" w:hAnsi="GHEA Grapalat"/>
            <w:sz w:val="24"/>
            <w:szCs w:val="24"/>
            <w:lang w:val="hy-AM"/>
            <w:rPrChange w:id="417" w:author="HP" w:date="2023-11-08T11:36:00Z">
              <w:rPr>
                <w:lang w:val="hy-AM"/>
              </w:rPr>
            </w:rPrChange>
          </w:rPr>
          <w:t>2 հոդվածի 2-րդ մասով</w:t>
        </w:r>
        <w:bookmarkEnd w:id="414"/>
        <w:r w:rsidRPr="00A56815">
          <w:rPr>
            <w:rFonts w:ascii="GHEA Grapalat" w:hAnsi="GHEA Grapalat"/>
            <w:sz w:val="24"/>
            <w:szCs w:val="24"/>
            <w:lang w:val="hy-AM"/>
            <w:rPrChange w:id="418" w:author="HP" w:date="2023-11-08T11:36:00Z">
              <w:rPr>
                <w:lang w:val="hy-AM"/>
              </w:rPr>
            </w:rPrChange>
          </w:rPr>
          <w:t xml:space="preserve">, 88-րդ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19" w:author="HP" w:date="2023-11-08T11:36:00Z">
              <w:rPr>
                <w:lang w:val="en-US"/>
              </w:rPr>
            </w:rPrChange>
          </w:rPr>
          <w:t>(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0" w:author="HP" w:date="2023-11-08T11:36:00Z">
              <w:rPr>
                <w:lang w:val="hy-AM"/>
              </w:rPr>
            </w:rPrChange>
          </w:rPr>
          <w:t>պետական անտառային հողերում և բնության հատուկ պահպանվող տարածքներում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1" w:author="HP" w:date="2023-11-08T11:36:00Z">
              <w:rPr>
                <w:lang w:val="en-US"/>
              </w:rPr>
            </w:rPrChange>
          </w:rPr>
          <w:t>)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2" w:author="HP" w:date="2023-11-08T11:36:00Z">
              <w:rPr>
                <w:lang w:val="hy-AM"/>
              </w:rPr>
            </w:rPrChange>
          </w:rPr>
          <w:t>, 88</w:t>
        </w:r>
        <w:r w:rsidRPr="00A56815">
          <w:rPr>
            <w:rFonts w:ascii="Cambria Math" w:hAnsi="Cambria Math" w:cs="Cambria Math"/>
            <w:sz w:val="24"/>
            <w:szCs w:val="24"/>
            <w:lang w:val="hy-AM"/>
            <w:rPrChange w:id="423" w:author="HP" w:date="2023-11-08T11:36:00Z">
              <w:rPr>
                <w:lang w:val="hy-AM"/>
              </w:rPr>
            </w:rPrChange>
          </w:rPr>
          <w:t>․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4" w:author="HP" w:date="2023-11-08T11:36:00Z">
              <w:rPr>
                <w:lang w:val="hy-AM"/>
              </w:rPr>
            </w:rPrChange>
          </w:rPr>
          <w:t xml:space="preserve">4-րդ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5" w:author="HP" w:date="2023-11-08T11:36:00Z">
              <w:rPr>
                <w:lang w:val="en-US"/>
              </w:rPr>
            </w:rPrChange>
          </w:rPr>
          <w:t>(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6" w:author="HP" w:date="2023-11-08T11:36:00Z">
              <w:rPr>
                <w:lang w:val="hy-AM"/>
              </w:rPr>
            </w:rPrChange>
          </w:rPr>
          <w:t>պետական անտառային հողերում և բնության հատուկ պահպանվող տարածքներում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7" w:author="HP" w:date="2023-11-08T11:36:00Z">
              <w:rPr>
                <w:lang w:val="en-US"/>
              </w:rPr>
            </w:rPrChange>
          </w:rPr>
          <w:t>)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8" w:author="HP" w:date="2023-11-08T11:36:00Z">
              <w:rPr>
                <w:lang w:val="hy-AM"/>
              </w:rPr>
            </w:rPrChange>
          </w:rPr>
          <w:t xml:space="preserve">, 89-րդ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29" w:author="HP" w:date="2023-11-08T11:36:00Z">
              <w:rPr>
                <w:lang w:val="en-US"/>
              </w:rPr>
            </w:rPrChange>
          </w:rPr>
          <w:t>(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0" w:author="HP" w:date="2023-11-08T11:36:00Z">
              <w:rPr>
                <w:lang w:val="hy-AM"/>
              </w:rPr>
            </w:rPrChange>
          </w:rPr>
          <w:t>պետական անտառային հողերում և բնության հատուկ պահպանվող տարածքներում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1" w:author="HP" w:date="2023-11-08T11:36:00Z">
              <w:rPr>
                <w:lang w:val="en-US"/>
              </w:rPr>
            </w:rPrChange>
          </w:rPr>
          <w:t>), 91-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2" w:author="HP" w:date="2023-11-08T11:36:00Z">
              <w:rPr>
                <w:lang w:val="hy-AM"/>
              </w:rPr>
            </w:rPrChange>
          </w:rPr>
          <w:t xml:space="preserve">րդ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3" w:author="HP" w:date="2023-11-08T11:36:00Z">
              <w:rPr>
                <w:lang w:val="en-US"/>
              </w:rPr>
            </w:rPrChange>
          </w:rPr>
          <w:t>(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4" w:author="HP" w:date="2023-11-08T11:36:00Z">
              <w:rPr>
                <w:lang w:val="hy-AM"/>
              </w:rPr>
            </w:rPrChange>
          </w:rPr>
          <w:t>պետական անտառային հողերում և բնության հատուկ պահպանվող տարածքներում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5" w:author="HP" w:date="2023-11-08T11:36:00Z">
              <w:rPr>
                <w:lang w:val="en-US"/>
              </w:rPr>
            </w:rPrChange>
          </w:rPr>
          <w:t xml:space="preserve">),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6" w:author="HP" w:date="2023-11-08T11:36:00Z">
              <w:rPr>
                <w:lang w:val="hy-AM"/>
              </w:rPr>
            </w:rPrChange>
          </w:rPr>
          <w:t xml:space="preserve">93-րդ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7" w:author="HP" w:date="2023-11-08T11:36:00Z">
              <w:rPr>
                <w:lang w:val="en-US"/>
              </w:rPr>
            </w:rPrChange>
          </w:rPr>
          <w:t>(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8" w:author="HP" w:date="2023-11-08T11:36:00Z">
              <w:rPr>
                <w:lang w:val="hy-AM"/>
              </w:rPr>
            </w:rPrChange>
          </w:rPr>
          <w:t>պետական անտառային հողերում և բնության հատուկ պահպանվող տարածքներում</w:t>
        </w:r>
        <w:r w:rsidRPr="00A56815">
          <w:rPr>
            <w:rFonts w:ascii="GHEA Grapalat" w:hAnsi="GHEA Grapalat"/>
            <w:sz w:val="24"/>
            <w:szCs w:val="24"/>
            <w:lang w:val="hy-AM"/>
            <w:rPrChange w:id="439" w:author="HP" w:date="2023-11-08T11:36:00Z">
              <w:rPr>
                <w:lang w:val="en-US"/>
              </w:rPr>
            </w:rPrChange>
          </w:rPr>
          <w:t xml:space="preserve">),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0" w:author="HP" w:date="2023-11-08T11:36:00Z">
              <w:rPr>
                <w:lang w:val="hy-AM"/>
              </w:rPr>
            </w:rPrChange>
          </w:rPr>
          <w:t xml:space="preserve"> 94-րդ և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1" w:author="HP" w:date="2023-11-08T11:36:00Z">
              <w:rPr>
                <w:lang w:val="en-US"/>
              </w:rPr>
            </w:rPrChange>
          </w:rPr>
          <w:t xml:space="preserve"> 182.7-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2" w:author="HP" w:date="2023-11-08T11:36:00Z">
              <w:rPr/>
            </w:rPrChange>
          </w:rPr>
          <w:t>րդ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3" w:author="HP" w:date="2023-11-08T11:36:00Z">
              <w:rPr>
                <w:lang w:val="en-US"/>
              </w:rPr>
            </w:rPrChange>
          </w:rPr>
          <w:t xml:space="preserve"> հոդվածով</w:t>
        </w:r>
        <w:bookmarkEnd w:id="406"/>
        <w:r w:rsidRPr="00A56815">
          <w:rPr>
            <w:rFonts w:ascii="GHEA Grapalat" w:hAnsi="GHEA Grapalat"/>
            <w:sz w:val="24"/>
            <w:szCs w:val="24"/>
            <w:lang w:val="hy-AM"/>
            <w:rPrChange w:id="444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5" w:author="HP" w:date="2023-11-08T11:36:00Z">
              <w:rPr/>
            </w:rPrChange>
          </w:rPr>
          <w:t>նախատեսված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6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7" w:author="HP" w:date="2023-11-08T11:36:00Z">
              <w:rPr/>
            </w:rPrChange>
          </w:rPr>
          <w:t>վարչական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8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49" w:author="HP" w:date="2023-11-08T11:36:00Z">
              <w:rPr/>
            </w:rPrChange>
          </w:rPr>
          <w:t>իրավախախտումների</w:t>
        </w:r>
        <w:r w:rsidRPr="00A56815">
          <w:rPr>
            <w:rFonts w:ascii="GHEA Grapalat" w:hAnsi="GHEA Grapalat"/>
            <w:sz w:val="24"/>
            <w:szCs w:val="24"/>
            <w:lang w:val="hy-AM"/>
            <w:rPrChange w:id="450" w:author="HP" w:date="2023-11-08T11:36:00Z">
              <w:rPr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451" w:author="HP" w:date="2023-11-08T11:36:00Z">
              <w:rPr/>
            </w:rPrChange>
          </w:rPr>
          <w:t>վերաբերյալ</w:t>
        </w:r>
        <w:r w:rsidRPr="00A56815">
          <w:rPr>
            <w:rFonts w:ascii="GHEA Grapalat" w:hAnsi="GHEA Grapalat"/>
            <w:sz w:val="24"/>
            <w:szCs w:val="24"/>
            <w:lang w:val="hy-AM"/>
            <w:rPrChange w:id="452" w:author="HP" w:date="2023-11-08T11:36:00Z">
              <w:rPr>
                <w:lang w:val="en-US"/>
              </w:rPr>
            </w:rPrChange>
          </w:rPr>
          <w:t>:</w:t>
        </w:r>
      </w:ins>
    </w:p>
    <w:p w:rsidR="00852E35" w:rsidRPr="00A56815" w:rsidRDefault="00852E35">
      <w:pPr>
        <w:ind w:left="-426" w:firstLine="141"/>
        <w:jc w:val="both"/>
        <w:rPr>
          <w:ins w:id="453" w:author="Nune" w:date="2023-11-08T10:56:00Z"/>
          <w:rFonts w:ascii="GHEA Grapalat" w:hAnsi="GHEA Grapalat"/>
          <w:sz w:val="24"/>
          <w:szCs w:val="24"/>
          <w:lang w:val="hy-AM"/>
          <w:rPrChange w:id="454" w:author="HP" w:date="2023-11-08T11:36:00Z">
            <w:rPr>
              <w:ins w:id="455" w:author="Nune" w:date="2023-11-08T10:56:00Z"/>
              <w:lang w:val="hy-AM"/>
            </w:rPr>
          </w:rPrChange>
        </w:rPr>
        <w:pPrChange w:id="456" w:author="HP" w:date="2023-11-08T11:36:00Z">
          <w:pPr>
            <w:ind w:left="-426" w:firstLine="141"/>
          </w:pPr>
        </w:pPrChange>
      </w:pPr>
    </w:p>
    <w:p w:rsidR="00852E35" w:rsidRPr="00A56815" w:rsidRDefault="00061957">
      <w:pPr>
        <w:ind w:left="-426" w:firstLine="141"/>
        <w:jc w:val="both"/>
        <w:rPr>
          <w:rFonts w:ascii="GHEA Grapalat" w:hAnsi="GHEA Grapalat"/>
          <w:b/>
          <w:sz w:val="24"/>
          <w:szCs w:val="24"/>
          <w:lang w:val="hy-AM"/>
          <w:rPrChange w:id="457" w:author="HP" w:date="2023-11-08T11:36:00Z">
            <w:rPr>
              <w:b/>
              <w:lang w:val="hy-AM"/>
            </w:rPr>
          </w:rPrChange>
        </w:rPr>
        <w:pPrChange w:id="458" w:author="HP" w:date="2023-11-08T11:36:00Z">
          <w:pPr>
            <w:ind w:left="-426" w:firstLine="141"/>
          </w:pPr>
        </w:pPrChange>
      </w:pPr>
      <w:r w:rsidRPr="00A56815">
        <w:rPr>
          <w:rFonts w:ascii="GHEA Grapalat" w:hAnsi="GHEA Grapalat"/>
          <w:b/>
          <w:sz w:val="24"/>
          <w:szCs w:val="24"/>
          <w:lang w:val="hy-AM"/>
          <w:rPrChange w:id="459" w:author="HP" w:date="2023-11-08T11:36:00Z">
            <w:rPr>
              <w:b/>
              <w:lang w:val="hy-AM"/>
            </w:rPr>
          </w:rPrChange>
        </w:rPr>
        <w:t>Հոդված 258</w:t>
      </w:r>
      <w:r w:rsidRPr="00A56815">
        <w:rPr>
          <w:rFonts w:ascii="GHEA Grapalat" w:hAnsi="GHEA Grapalat"/>
          <w:b/>
          <w:sz w:val="24"/>
          <w:szCs w:val="24"/>
          <w:lang w:val="hy-AM"/>
          <w:rPrChange w:id="460" w:author="HP" w:date="2023-11-08T11:36:00Z">
            <w:rPr>
              <w:b/>
              <w:lang w:val="en-US"/>
            </w:rPr>
          </w:rPrChange>
        </w:rPr>
        <w:t xml:space="preserve">. </w:t>
      </w:r>
      <w:r w:rsidRPr="00A56815">
        <w:rPr>
          <w:rFonts w:ascii="GHEA Grapalat" w:hAnsi="GHEA Grapalat"/>
          <w:b/>
          <w:sz w:val="24"/>
          <w:szCs w:val="24"/>
          <w:lang w:val="hy-AM"/>
          <w:rPrChange w:id="461" w:author="HP" w:date="2023-11-08T11:36:00Z">
            <w:rPr>
              <w:b/>
              <w:lang w:val="hy-AM"/>
            </w:rPr>
          </w:rPrChange>
        </w:rPr>
        <w:t>Խախտողի բերումը</w:t>
      </w:r>
    </w:p>
    <w:p w:rsidR="00061957" w:rsidRPr="00A56815" w:rsidRDefault="00061957">
      <w:pPr>
        <w:spacing w:after="0"/>
        <w:ind w:left="-426" w:firstLine="1134"/>
        <w:jc w:val="both"/>
        <w:rPr>
          <w:rFonts w:ascii="GHEA Grapalat" w:hAnsi="GHEA Grapalat"/>
          <w:sz w:val="24"/>
          <w:szCs w:val="24"/>
          <w:lang w:val="hy-AM"/>
          <w:rPrChange w:id="462" w:author="HP" w:date="2023-11-08T11:36:00Z">
            <w:rPr>
              <w:lang w:val="hy-AM"/>
            </w:rPr>
          </w:rPrChange>
        </w:rPr>
        <w:pPrChange w:id="463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464" w:author="HP" w:date="2023-11-08T11:36:00Z">
            <w:rPr>
              <w:lang w:val="hy-AM"/>
            </w:rPr>
          </w:rPrChange>
        </w:rPr>
        <w:t>Վարչական իրավախախտման վերաբերյալ արձանագրություն կազմելու նպատակով, եթե արձանագրություն կազմելը պարտադիր է, երբ տեղում այն կազմել հնարավոր չէ, խախտողը ոստիկանության աշխատողի կողմից կարող է բերվել ոստիկանություն:</w:t>
      </w:r>
    </w:p>
    <w:p w:rsidR="00061957" w:rsidRPr="00A56815" w:rsidRDefault="00061957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465" w:author="HP" w:date="2023-11-08T11:36:00Z">
            <w:rPr>
              <w:lang w:val="hy-AM"/>
            </w:rPr>
          </w:rPrChange>
        </w:rPr>
        <w:pPrChange w:id="466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467" w:author="HP" w:date="2023-11-08T11:36:00Z">
            <w:rPr>
              <w:lang w:val="hy-AM"/>
            </w:rPr>
          </w:rPrChange>
        </w:rPr>
        <w:t>Տրանսպորտային միջոցներից օգտվելու կանոնների, երթևեկության կարգն ու անվտանգությունը պահպանելու կանոնների, տրանսպորտում բեռների անվթարության ապահովմանն ուղղված կանոնների, հրդեհային անվտանգության կանոնների, տրանսպորտում սանիտարահիգիենիկ և սանիտարահակահամաճարակային կանոնների խախտումներ կատարելու դեպքում խախտողը դրա համար լիազորված անձի կողմից կարող է բերվել ոստիկանություն, եթե նա չունի ինքնությունը հաստատող փաստաթղթեր և չկան վկաներ, որոնք կարող են անհրաժեշտ տվյալներ հաղորդել խախտողի մասին:</w:t>
      </w:r>
    </w:p>
    <w:p w:rsidR="00061957" w:rsidRPr="00A56815" w:rsidRDefault="00061957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468" w:author="HP" w:date="2023-11-08T11:36:00Z">
            <w:rPr>
              <w:lang w:val="hy-AM"/>
            </w:rPr>
          </w:rPrChange>
        </w:rPr>
        <w:pPrChange w:id="469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470" w:author="HP" w:date="2023-11-08T11:36:00Z">
            <w:rPr>
              <w:lang w:val="hy-AM"/>
            </w:rPr>
          </w:rPrChange>
        </w:rPr>
        <w:t xml:space="preserve">Շրջակա միջավայրի օրենսդրության խախտումների դեպքում արձանագրություն կազմելու նպատակով, եթե խախտողի անձը չի կարող պարզվել խախտման տեղում, սույն Օրենսգրքի 242-րդ հոդվածով սահմանված մարմնի տեսուչները, այդ թվում` հասարակական տեսուչները, ինչպես նաև </w:t>
      </w:r>
      <w:ins w:id="471" w:author="Nune" w:date="2023-11-08T11:01:00Z">
        <w:r w:rsidRPr="00A56815">
          <w:rPr>
            <w:rFonts w:ascii="GHEA Grapalat" w:hAnsi="GHEA Grapalat"/>
            <w:sz w:val="24"/>
            <w:szCs w:val="24"/>
            <w:lang w:val="hy-AM"/>
            <w:rPrChange w:id="472" w:author="HP" w:date="2023-11-08T11:36:00Z">
              <w:rPr>
                <w:lang w:val="hy-AM"/>
              </w:rPr>
            </w:rPrChange>
          </w:rPr>
          <w:t xml:space="preserve">շրջակա միջավայրի պահպանության ծառայողները և </w:t>
        </w:r>
      </w:ins>
      <w:r w:rsidRPr="00A56815">
        <w:rPr>
          <w:rFonts w:ascii="GHEA Grapalat" w:hAnsi="GHEA Grapalat"/>
          <w:sz w:val="24"/>
          <w:szCs w:val="24"/>
          <w:lang w:val="hy-AM"/>
          <w:rPrChange w:id="473" w:author="HP" w:date="2023-11-08T11:36:00Z">
            <w:rPr>
              <w:lang w:val="hy-AM"/>
            </w:rPr>
          </w:rPrChange>
        </w:rPr>
        <w:t>ոստիկանության աշխատակիցները կարող են այդ իրավախախտումները կատարած անձանց բերել ոստիկանության շենք` իրավախախտումները կանխելու, խախտողի անձը պարզելու և իրավախախտման վերաբերյալ արձանագրություն կազմելու համար:</w:t>
      </w:r>
    </w:p>
    <w:p w:rsidR="00061957" w:rsidRPr="00A56815" w:rsidRDefault="00061957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474" w:author="HP" w:date="2023-11-08T11:36:00Z">
            <w:rPr>
              <w:lang w:val="hy-AM"/>
            </w:rPr>
          </w:rPrChange>
        </w:rPr>
        <w:pPrChange w:id="475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476" w:author="HP" w:date="2023-11-08T11:36:00Z">
            <w:rPr>
              <w:lang w:val="hy-AM"/>
            </w:rPr>
          </w:rPrChange>
        </w:rPr>
        <w:t>Պահպանվող օբյեկտների, այլ պետական կամ հանրային գույքի նկատմամբ ոտնձգության հետ կապված իրավախախտումներ կատարելու դեպքում խախտողը ռազմականացված պահպանության աշխատողների կողմից կարող է բերվել ռազմականացված պահպանության ծառայողական շենք կամ ոստիկանություն` իրավախախտումները կանխելու, խախտողի անձը պարզելու և իրավախախտման վերաբերյալ արձանագրություն կազմելու համար:</w:t>
      </w:r>
    </w:p>
    <w:p w:rsidR="00061957" w:rsidRPr="00A56815" w:rsidRDefault="00061957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477" w:author="HP" w:date="2023-11-08T11:36:00Z">
            <w:rPr>
              <w:lang w:val="hy-AM"/>
            </w:rPr>
          </w:rPrChange>
        </w:rPr>
        <w:pPrChange w:id="478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479" w:author="HP" w:date="2023-11-08T11:36:00Z">
            <w:rPr>
              <w:lang w:val="hy-AM"/>
            </w:rPr>
          </w:rPrChange>
        </w:rPr>
        <w:t>Բերումը պետք է կատարվի հնարավորին չափ կարճ ժամկետում:</w:t>
      </w:r>
    </w:p>
    <w:p w:rsidR="00061957" w:rsidRPr="00A56815" w:rsidRDefault="00061957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480" w:author="HP" w:date="2023-11-08T11:36:00Z">
            <w:rPr>
              <w:lang w:val="hy-AM"/>
            </w:rPr>
          </w:rPrChange>
        </w:rPr>
        <w:pPrChange w:id="481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482" w:author="HP" w:date="2023-11-08T11:36:00Z">
            <w:rPr>
              <w:lang w:val="hy-AM"/>
            </w:rPr>
          </w:rPrChange>
        </w:rPr>
        <w:t>Բերված անձի գտնվելը կամավոր ժողովրդական դրուժինայի շտաբում չի կարող տևել մեկ ժամից ավելի:</w:t>
      </w:r>
    </w:p>
    <w:p w:rsidR="00061957" w:rsidRPr="00A56815" w:rsidRDefault="00BE0E6F">
      <w:pPr>
        <w:ind w:left="-426" w:firstLine="141"/>
        <w:jc w:val="both"/>
        <w:rPr>
          <w:ins w:id="483" w:author="Nune" w:date="2023-11-08T11:01:00Z"/>
          <w:rFonts w:ascii="GHEA Grapalat" w:hAnsi="GHEA Grapalat"/>
          <w:b/>
          <w:bCs/>
          <w:i/>
          <w:iCs/>
          <w:sz w:val="24"/>
          <w:szCs w:val="24"/>
          <w:lang w:val="hy-AM"/>
          <w:rPrChange w:id="484" w:author="HP" w:date="2023-11-08T11:36:00Z">
            <w:rPr>
              <w:ins w:id="485" w:author="Nune" w:date="2023-11-08T11:01:00Z"/>
              <w:b/>
              <w:bCs/>
              <w:i/>
              <w:iCs/>
              <w:lang w:val="hy-AM"/>
            </w:rPr>
          </w:rPrChange>
        </w:rPr>
        <w:pPrChange w:id="486" w:author="HP" w:date="2023-11-08T11:36:00Z">
          <w:pPr>
            <w:ind w:left="-426" w:firstLine="141"/>
          </w:pPr>
        </w:pPrChange>
      </w:pPr>
      <w:r w:rsidRPr="00A56815">
        <w:rPr>
          <w:rFonts w:ascii="GHEA Grapalat" w:hAnsi="GHEA Grapalat"/>
          <w:b/>
          <w:noProof/>
          <w:sz w:val="24"/>
          <w:szCs w:val="24"/>
          <w:lang w:val="en-US"/>
          <w:rPrChange w:id="487" w:author="HP" w:date="2023-11-08T11:36:00Z">
            <w:rPr>
              <w:b/>
              <w:noProof/>
              <w:lang w:val="en-US"/>
            </w:rPr>
          </w:rPrChange>
        </w:rPr>
        <w:drawing>
          <wp:inline distT="0" distB="0" distL="0" distR="0">
            <wp:extent cx="180975" cy="180975"/>
            <wp:effectExtent l="0" t="0" r="9525" b="9525"/>
            <wp:docPr id="5" name="Picture 18" descr="Ներմուծեք նկարագրությունը_21507">
              <a:hlinkClick xmlns:a="http://schemas.openxmlformats.org/drawingml/2006/main" r:id="rId15" tgtFrame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Ներմուծեք նկարագրությունը_21507">
                      <a:hlinkClick r:id="rId15" tgtFrame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61957" w:rsidRPr="00A56815">
        <w:rPr>
          <w:rFonts w:ascii="GHEA Grapalat" w:hAnsi="GHEA Grapalat"/>
          <w:b/>
          <w:bCs/>
          <w:i/>
          <w:iCs/>
          <w:sz w:val="24"/>
          <w:szCs w:val="24"/>
          <w:lang w:val="hy-AM"/>
          <w:rPrChange w:id="488" w:author="HP" w:date="2023-11-08T11:36:00Z">
            <w:rPr>
              <w:b/>
              <w:bCs/>
              <w:i/>
              <w:iCs/>
              <w:lang w:val="hy-AM"/>
            </w:rPr>
          </w:rPrChange>
        </w:rPr>
        <w:t>(258-րդ հոդվածը փոփ. 11.12.02 ՀՕ-495-Ն, 07.02.12 ՀՕ-2-Ն, 04.03.20 ՀՕ-110-Ն)</w:t>
      </w:r>
    </w:p>
    <w:p w:rsidR="00061957" w:rsidRPr="00A56815" w:rsidRDefault="00061957">
      <w:pPr>
        <w:ind w:left="-426" w:firstLine="141"/>
        <w:jc w:val="both"/>
        <w:rPr>
          <w:ins w:id="489" w:author="Nune" w:date="2023-11-08T11:01:00Z"/>
          <w:rFonts w:ascii="GHEA Grapalat" w:hAnsi="GHEA Grapalat"/>
          <w:b/>
          <w:sz w:val="24"/>
          <w:szCs w:val="24"/>
          <w:lang w:val="hy-AM"/>
          <w:rPrChange w:id="490" w:author="HP" w:date="2023-11-08T11:36:00Z">
            <w:rPr>
              <w:ins w:id="491" w:author="Nune" w:date="2023-11-08T11:01:00Z"/>
              <w:b/>
              <w:lang w:val="hy-AM"/>
            </w:rPr>
          </w:rPrChange>
        </w:rPr>
        <w:pPrChange w:id="492" w:author="HP" w:date="2023-11-08T11:36:00Z">
          <w:pPr>
            <w:ind w:left="-426" w:firstLine="141"/>
          </w:pPr>
        </w:pPrChange>
      </w:pPr>
    </w:p>
    <w:p w:rsidR="00061957" w:rsidRPr="00A56815" w:rsidRDefault="00A56815">
      <w:pPr>
        <w:ind w:left="-426" w:firstLine="141"/>
        <w:jc w:val="both"/>
        <w:rPr>
          <w:rFonts w:ascii="GHEA Grapalat" w:hAnsi="GHEA Grapalat"/>
          <w:b/>
          <w:sz w:val="24"/>
          <w:szCs w:val="24"/>
          <w:lang w:val="hy-AM"/>
          <w:rPrChange w:id="493" w:author="HP" w:date="2023-11-08T11:36:00Z">
            <w:rPr>
              <w:b/>
              <w:lang w:val="hy-AM"/>
            </w:rPr>
          </w:rPrChange>
        </w:rPr>
        <w:pPrChange w:id="494" w:author="HP" w:date="2023-11-08T11:36:00Z">
          <w:pPr>
            <w:ind w:left="-426" w:firstLine="141"/>
          </w:pPr>
        </w:pPrChange>
      </w:pPr>
      <w:ins w:id="495" w:author="HP" w:date="2023-11-08T11:36:00Z">
        <w:r w:rsidRPr="00390724">
          <w:rPr>
            <w:rFonts w:ascii="GHEA Grapalat" w:hAnsi="GHEA Grapalat"/>
            <w:b/>
            <w:sz w:val="24"/>
            <w:szCs w:val="24"/>
            <w:lang w:val="hy-AM"/>
            <w:rPrChange w:id="496" w:author="HP" w:date="2023-11-08T11:39:00Z">
              <w:rPr>
                <w:rFonts w:ascii="GHEA Grapalat" w:hAnsi="GHEA Grapalat"/>
                <w:b/>
                <w:sz w:val="24"/>
                <w:szCs w:val="24"/>
                <w:lang w:val="en-US"/>
              </w:rPr>
            </w:rPrChange>
          </w:rPr>
          <w:t xml:space="preserve">  </w:t>
        </w:r>
      </w:ins>
      <w:r w:rsidR="00061957" w:rsidRPr="00A56815">
        <w:rPr>
          <w:rFonts w:ascii="GHEA Grapalat" w:hAnsi="GHEA Grapalat"/>
          <w:b/>
          <w:sz w:val="24"/>
          <w:szCs w:val="24"/>
          <w:lang w:val="hy-AM"/>
          <w:rPrChange w:id="497" w:author="HP" w:date="2023-11-08T11:36:00Z">
            <w:rPr>
              <w:b/>
              <w:lang w:val="hy-AM"/>
            </w:rPr>
          </w:rPrChange>
        </w:rPr>
        <w:t xml:space="preserve">Հոդված 263. Անձնական իրերի զննություն </w:t>
      </w:r>
      <w:r w:rsidR="00061957" w:rsidRPr="00A56815">
        <w:rPr>
          <w:rFonts w:ascii="GHEA Grapalat" w:hAnsi="GHEA Grapalat"/>
          <w:sz w:val="24"/>
          <w:szCs w:val="24"/>
          <w:lang w:val="hy-AM"/>
          <w:rPrChange w:id="498" w:author="HP" w:date="2023-11-08T11:36:00Z">
            <w:rPr>
              <w:lang w:val="hy-AM"/>
            </w:rPr>
          </w:rPrChange>
        </w:rPr>
        <w:t xml:space="preserve">և </w:t>
      </w:r>
      <w:r w:rsidR="00061957" w:rsidRPr="00A56815">
        <w:rPr>
          <w:rFonts w:ascii="GHEA Grapalat" w:hAnsi="GHEA Grapalat"/>
          <w:b/>
          <w:sz w:val="24"/>
          <w:szCs w:val="24"/>
          <w:lang w:val="hy-AM"/>
          <w:rPrChange w:id="499" w:author="HP" w:date="2023-11-08T11:36:00Z">
            <w:rPr>
              <w:b/>
              <w:lang w:val="hy-AM"/>
            </w:rPr>
          </w:rPrChange>
        </w:rPr>
        <w:t>իրերի զննություն</w:t>
      </w:r>
    </w:p>
    <w:p w:rsidR="00F27B95" w:rsidRPr="00A56815" w:rsidRDefault="00F27B95">
      <w:pPr>
        <w:spacing w:after="0"/>
        <w:ind w:left="-426" w:firstLine="1134"/>
        <w:jc w:val="both"/>
        <w:rPr>
          <w:rFonts w:ascii="GHEA Grapalat" w:hAnsi="GHEA Grapalat"/>
          <w:sz w:val="24"/>
          <w:szCs w:val="24"/>
          <w:lang w:val="hy-AM"/>
          <w:rPrChange w:id="500" w:author="HP" w:date="2023-11-08T11:36:00Z">
            <w:rPr>
              <w:lang w:val="hy-AM"/>
            </w:rPr>
          </w:rPrChange>
        </w:rPr>
        <w:pPrChange w:id="501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502" w:author="HP" w:date="2023-11-08T11:36:00Z">
            <w:rPr>
              <w:lang w:val="hy-AM"/>
            </w:rPr>
          </w:rPrChange>
        </w:rPr>
        <w:t>Անձնական զննություն կարող են կատարել ոստիկանության, ռազմականացված պահպանության, քաղաքացիական ավիացիայի, մաքսային հիմնարկների և սահմանապահ զորքերի` դրա համար լիազորված պաշտոնատար անձինք, իսկ ԽՍՀ Միության և Հայաստանի Հանրապետության օրենսդրական ակտերով ուղղակիորեն նախատեսված դեպքերում` նաև դրա համար լիազորված մյուս մարմինների պաշտոնատար անձինք:</w:t>
      </w:r>
    </w:p>
    <w:p w:rsidR="00F27B95" w:rsidRPr="00A56815" w:rsidRDefault="00A56815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503" w:author="HP" w:date="2023-11-08T11:36:00Z">
            <w:rPr>
              <w:lang w:val="hy-AM"/>
            </w:rPr>
          </w:rPrChange>
        </w:rPr>
        <w:pPrChange w:id="504" w:author="HP" w:date="2023-11-08T11:36:00Z">
          <w:pPr>
            <w:spacing w:after="0"/>
            <w:ind w:left="-426" w:firstLine="141"/>
          </w:pPr>
        </w:pPrChange>
      </w:pPr>
      <w:ins w:id="505" w:author="HP" w:date="2023-11-08T11:36:00Z">
        <w:r w:rsidRPr="00A56815">
          <w:rPr>
            <w:rFonts w:ascii="GHEA Grapalat" w:hAnsi="GHEA Grapalat"/>
            <w:sz w:val="24"/>
            <w:szCs w:val="24"/>
            <w:lang w:val="hy-AM"/>
            <w:rPrChange w:id="506" w:author="HP" w:date="2023-11-08T11:36:00Z">
              <w:rPr>
                <w:rFonts w:ascii="GHEA Grapalat" w:hAnsi="GHEA Grapalat"/>
                <w:sz w:val="24"/>
                <w:szCs w:val="24"/>
                <w:lang w:val="en-US"/>
              </w:rPr>
            </w:rPrChange>
          </w:rPr>
          <w:t xml:space="preserve"> </w:t>
        </w:r>
        <w:r w:rsidRPr="00A56815">
          <w:rPr>
            <w:rFonts w:ascii="GHEA Grapalat" w:hAnsi="GHEA Grapalat"/>
            <w:sz w:val="24"/>
            <w:szCs w:val="24"/>
            <w:lang w:val="hy-AM"/>
            <w:rPrChange w:id="507" w:author="HP" w:date="2023-11-08T11:36:00Z">
              <w:rPr>
                <w:rFonts w:ascii="GHEA Grapalat" w:hAnsi="GHEA Grapalat"/>
                <w:sz w:val="24"/>
                <w:szCs w:val="24"/>
                <w:lang w:val="en-US"/>
              </w:rPr>
            </w:rPrChange>
          </w:rPr>
          <w:tab/>
        </w:r>
      </w:ins>
      <w:r w:rsidR="00F27B95" w:rsidRPr="00A56815">
        <w:rPr>
          <w:rFonts w:ascii="GHEA Grapalat" w:hAnsi="GHEA Grapalat"/>
          <w:sz w:val="24"/>
          <w:szCs w:val="24"/>
          <w:lang w:val="hy-AM"/>
          <w:rPrChange w:id="508" w:author="HP" w:date="2023-11-08T11:36:00Z">
            <w:rPr>
              <w:lang w:val="hy-AM"/>
            </w:rPr>
          </w:rPrChange>
        </w:rPr>
        <w:t>Անձնական զննություն կարող է կատարել զննության ենթարկվողի հետ նույն սեռին պատկանող լիազորված անձը` և նույն սեռին պատկանող երկու ընթերակաների ներկայությամբ:</w:t>
      </w:r>
    </w:p>
    <w:p w:rsidR="00F27B95" w:rsidRPr="00A56815" w:rsidRDefault="00F27B95">
      <w:pPr>
        <w:spacing w:after="0"/>
        <w:ind w:left="-426" w:firstLine="1134"/>
        <w:jc w:val="both"/>
        <w:rPr>
          <w:rFonts w:ascii="GHEA Grapalat" w:hAnsi="GHEA Grapalat"/>
          <w:sz w:val="24"/>
          <w:szCs w:val="24"/>
          <w:lang w:val="hy-AM"/>
          <w:rPrChange w:id="509" w:author="HP" w:date="2023-11-08T11:36:00Z">
            <w:rPr>
              <w:lang w:val="hy-AM"/>
            </w:rPr>
          </w:rPrChange>
        </w:rPr>
        <w:pPrChange w:id="510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511" w:author="HP" w:date="2023-11-08T11:36:00Z">
            <w:rPr>
              <w:lang w:val="hy-AM"/>
            </w:rPr>
          </w:rPrChange>
        </w:rPr>
        <w:t xml:space="preserve">Իրերի զննություն կարող են կատարել ոստիկանության, ռազմականացված պահպանության, քաղաքացիական ավիացիայի, մաքսային հիմնարկների, հարկային տեսչության մարմինների, սահմանապահ զորքերի, </w:t>
      </w:r>
      <w:ins w:id="512" w:author="Nune" w:date="2023-11-08T11:04:00Z">
        <w:r w:rsidRPr="00A56815">
          <w:rPr>
            <w:rFonts w:ascii="GHEA Grapalat" w:hAnsi="GHEA Grapalat"/>
            <w:sz w:val="24"/>
            <w:szCs w:val="24"/>
            <w:lang w:val="hy-AM"/>
            <w:rPrChange w:id="513" w:author="HP" w:date="2023-11-08T11:36:00Z">
              <w:rPr>
                <w:lang w:val="en-US"/>
              </w:rPr>
            </w:rPrChange>
          </w:rPr>
          <w:t>շրջակա միջավայրի պահպանության ծառայության, շրջակա միջավայրի օրենսդրության կատարման նկատմամբ վերահսկողություն իրականացնող տեսչական մարմնի</w:t>
        </w:r>
      </w:ins>
      <w:del w:id="514" w:author="Nune" w:date="2023-11-08T11:04:00Z">
        <w:r w:rsidRPr="00A56815" w:rsidDel="00F27B95">
          <w:rPr>
            <w:rFonts w:ascii="GHEA Grapalat" w:hAnsi="GHEA Grapalat"/>
            <w:sz w:val="24"/>
            <w:szCs w:val="24"/>
            <w:lang w:val="hy-AM"/>
            <w:rPrChange w:id="515" w:author="HP" w:date="2023-11-08T11:36:00Z">
              <w:rPr>
                <w:lang w:val="hy-AM"/>
              </w:rPr>
            </w:rPrChange>
          </w:rPr>
          <w:delText>անտառային պահպանության մարմինների</w:delText>
        </w:r>
      </w:del>
      <w:r w:rsidRPr="00A56815">
        <w:rPr>
          <w:rFonts w:ascii="GHEA Grapalat" w:hAnsi="GHEA Grapalat"/>
          <w:sz w:val="24"/>
          <w:szCs w:val="24"/>
          <w:lang w:val="hy-AM"/>
          <w:rPrChange w:id="516" w:author="HP" w:date="2023-11-08T11:36:00Z">
            <w:rPr>
              <w:lang w:val="hy-AM"/>
            </w:rPr>
          </w:rPrChange>
        </w:rPr>
        <w:t>, ձկան պահպանության մարմինների, որսի կանոնների պահպանության նկատմամբ պետական հսկողություն իրականացնող մարմինների` դրա համար լիազորված պաշտոնատար անձինք, իսկ ԽՍՀ Միության և Հայաստանի Հանրապետության օրենսդրական ակտերով ուղղակիորեն նախատեսված դեպքերում` նաև դրա համար լիազորված մյուս մարմինների պաշտոնատար անձինք:</w:t>
      </w:r>
    </w:p>
    <w:p w:rsidR="00F27B95" w:rsidRPr="00A56815" w:rsidRDefault="00F27B95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517" w:author="HP" w:date="2023-11-08T11:36:00Z">
            <w:rPr>
              <w:lang w:val="hy-AM"/>
            </w:rPr>
          </w:rPrChange>
        </w:rPr>
        <w:pPrChange w:id="518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519" w:author="HP" w:date="2023-11-08T11:36:00Z">
            <w:rPr>
              <w:lang w:val="hy-AM"/>
            </w:rPr>
          </w:rPrChange>
        </w:rPr>
        <w:t>Իրերի, ձեռնածանրոցի, բագաժի, որսի և ձկնորսության գործիքների, որսի արդյունքների և այլ առարկաների զննությունը, որպես կանոն, կատարվում է այն անձի ներկայությամբ, որի սեփականության կամ տնօրինության տակ են գտնվում դրանք: Հետաձգում չհանդուրժող դեպքերում նշված իրերը, առարկաները կարող են զննության ենթարկվել սեփականատիրոջ (տիրապետողի) բացակայությամբ` երկու ընթերակաների մասնակցությամբ:</w:t>
      </w:r>
    </w:p>
    <w:p w:rsidR="00F27B95" w:rsidRPr="00A56815" w:rsidRDefault="00F27B95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520" w:author="HP" w:date="2023-11-08T11:36:00Z">
            <w:rPr>
              <w:lang w:val="hy-AM"/>
            </w:rPr>
          </w:rPrChange>
        </w:rPr>
        <w:pPrChange w:id="521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522" w:author="HP" w:date="2023-11-08T11:36:00Z">
            <w:rPr>
              <w:lang w:val="hy-AM"/>
            </w:rPr>
          </w:rPrChange>
        </w:rPr>
        <w:t>Անձնական զննության և իրերի զննության մասին կազմվում է արձանագրություն կամ համապատասխան նշում է արվում վարչական իրավախախտման վերաբերյալ արձանագրության կամ վարչական ձերբակալման վերաբերյալ արձանագրության մեջ:</w:t>
      </w:r>
    </w:p>
    <w:p w:rsidR="00F27B95" w:rsidRPr="00A56815" w:rsidRDefault="00F27B95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523" w:author="HP" w:date="2023-11-08T11:36:00Z">
            <w:rPr>
              <w:lang w:val="hy-AM"/>
            </w:rPr>
          </w:rPrChange>
        </w:rPr>
        <w:pPrChange w:id="524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sz w:val="24"/>
          <w:szCs w:val="24"/>
          <w:lang w:val="hy-AM"/>
          <w:rPrChange w:id="525" w:author="HP" w:date="2023-11-08T11:36:00Z">
            <w:rPr>
              <w:lang w:val="hy-AM"/>
            </w:rPr>
          </w:rPrChange>
        </w:rPr>
        <w:t>Անձնական զննությունն ու իրերի զննությունը մաքսային հիմնարկներում կատարվում է օրենքով սահմանված կարգով:</w:t>
      </w:r>
    </w:p>
    <w:p w:rsidR="00F27B95" w:rsidRPr="00A56815" w:rsidRDefault="00F27B95">
      <w:pPr>
        <w:spacing w:after="0"/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526" w:author="HP" w:date="2023-11-08T11:36:00Z">
            <w:rPr>
              <w:lang w:val="hy-AM"/>
            </w:rPr>
          </w:rPrChange>
        </w:rPr>
        <w:pPrChange w:id="527" w:author="HP" w:date="2023-11-08T11:36:00Z">
          <w:pPr>
            <w:spacing w:after="0"/>
            <w:ind w:left="-426" w:firstLine="141"/>
          </w:pPr>
        </w:pPrChange>
      </w:pPr>
      <w:r w:rsidRPr="00A56815">
        <w:rPr>
          <w:rFonts w:ascii="GHEA Grapalat" w:hAnsi="GHEA Grapalat"/>
          <w:b/>
          <w:bCs/>
          <w:i/>
          <w:iCs/>
          <w:sz w:val="24"/>
          <w:szCs w:val="24"/>
          <w:lang w:val="hy-AM"/>
          <w:rPrChange w:id="528" w:author="HP" w:date="2023-11-08T11:36:00Z">
            <w:rPr>
              <w:b/>
              <w:bCs/>
              <w:i/>
              <w:iCs/>
              <w:lang w:val="hy-AM"/>
            </w:rPr>
          </w:rPrChange>
        </w:rPr>
        <w:t>(263-րդ հոդվածը փոփ. 23.06.97 ՀՕ-133, 07.02.12 ՀՕ-2-Ն, 16.05.16 ՀՕ-82-Ն)</w:t>
      </w:r>
    </w:p>
    <w:p w:rsidR="00F27B95" w:rsidRPr="00A56815" w:rsidRDefault="00F27B95">
      <w:pPr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529" w:author="HP" w:date="2023-11-08T11:36:00Z">
            <w:rPr>
              <w:lang w:val="hy-AM"/>
            </w:rPr>
          </w:rPrChange>
        </w:rPr>
        <w:pPrChange w:id="530" w:author="HP" w:date="2023-11-08T11:36:00Z">
          <w:pPr>
            <w:ind w:left="-426" w:firstLine="141"/>
          </w:pPr>
        </w:pPrChange>
      </w:pPr>
    </w:p>
    <w:p w:rsidR="00061957" w:rsidRPr="00A56815" w:rsidRDefault="00061957">
      <w:pPr>
        <w:ind w:left="-426" w:firstLine="141"/>
        <w:jc w:val="both"/>
        <w:rPr>
          <w:rFonts w:ascii="GHEA Grapalat" w:hAnsi="GHEA Grapalat"/>
          <w:b/>
          <w:sz w:val="24"/>
          <w:szCs w:val="24"/>
          <w:lang w:val="hy-AM"/>
          <w:rPrChange w:id="531" w:author="HP" w:date="2023-11-08T11:36:00Z">
            <w:rPr>
              <w:b/>
              <w:lang w:val="hy-AM"/>
            </w:rPr>
          </w:rPrChange>
        </w:rPr>
        <w:pPrChange w:id="532" w:author="HP" w:date="2023-11-08T11:36:00Z">
          <w:pPr>
            <w:ind w:left="-426" w:firstLine="141"/>
          </w:pPr>
        </w:pPrChange>
      </w:pPr>
    </w:p>
    <w:p w:rsidR="004B20E7" w:rsidRPr="00A56815" w:rsidRDefault="004B20E7">
      <w:pPr>
        <w:ind w:left="-426" w:firstLine="141"/>
        <w:jc w:val="both"/>
        <w:rPr>
          <w:rFonts w:ascii="GHEA Grapalat" w:hAnsi="GHEA Grapalat"/>
          <w:sz w:val="24"/>
          <w:szCs w:val="24"/>
          <w:lang w:val="hy-AM"/>
          <w:rPrChange w:id="533" w:author="HP" w:date="2023-11-08T11:36:00Z">
            <w:rPr>
              <w:lang w:val="hy-AM"/>
            </w:rPr>
          </w:rPrChange>
        </w:rPr>
        <w:pPrChange w:id="534" w:author="HP" w:date="2023-11-08T11:36:00Z">
          <w:pPr>
            <w:ind w:left="-426" w:firstLine="141"/>
          </w:pPr>
        </w:pPrChange>
      </w:pPr>
    </w:p>
    <w:sectPr w:rsidR="004B20E7" w:rsidRPr="00A56815" w:rsidSect="004B20E7">
      <w:pgSz w:w="11906" w:h="16838"/>
      <w:pgMar w:top="1134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6A3"/>
    <w:rsid w:val="00061957"/>
    <w:rsid w:val="00291F31"/>
    <w:rsid w:val="00297336"/>
    <w:rsid w:val="002F5F5D"/>
    <w:rsid w:val="00390724"/>
    <w:rsid w:val="004B20E7"/>
    <w:rsid w:val="005058D1"/>
    <w:rsid w:val="00852E35"/>
    <w:rsid w:val="00A56815"/>
    <w:rsid w:val="00BE0E6F"/>
    <w:rsid w:val="00C106A3"/>
    <w:rsid w:val="00DF29B3"/>
    <w:rsid w:val="00F2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C68E2A-8BC0-49DA-ACD4-3403704AF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B20E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B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20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8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31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97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23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48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46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04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0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7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5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552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5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gif"/><Relationship Id="rId1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s://pdf.arlis.am/183665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facebook.com/share.php?u=https://www.arlis.am/DocumentView.aspx?DocID%3D183665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arlis.am/DocumentView.aspx?docid=111382" TargetMode="External"/><Relationship Id="rId10" Type="http://schemas.openxmlformats.org/officeDocument/2006/relationships/image" Target="media/image4.gif"/><Relationship Id="rId19" Type="http://schemas.openxmlformats.org/officeDocument/2006/relationships/theme" Target="theme/theme1.xml"/><Relationship Id="rId4" Type="http://schemas.openxmlformats.org/officeDocument/2006/relationships/hyperlink" Target="https://www.arlis.am/DocumentView.aspx?DocID=183665" TargetMode="External"/><Relationship Id="rId9" Type="http://schemas.openxmlformats.org/officeDocument/2006/relationships/hyperlink" Target="https://www.arlis.am/" TargetMode="External"/><Relationship Id="rId14" Type="http://schemas.openxmlformats.org/officeDocument/2006/relationships/image" Target="media/image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921</Words>
  <Characters>5253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Nune</dc:creator>
  <cp:keywords/>
  <dc:description/>
  <cp:lastModifiedBy>HP</cp:lastModifiedBy>
  <cp:revision>6</cp:revision>
  <dcterms:created xsi:type="dcterms:W3CDTF">2023-11-08T07:35:00Z</dcterms:created>
  <dcterms:modified xsi:type="dcterms:W3CDTF">2023-11-08T07:40:00Z</dcterms:modified>
</cp:coreProperties>
</file>